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4F647" w14:textId="77D6C240" w:rsidR="008857B7" w:rsidRPr="00557461" w:rsidRDefault="008857B7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bookmarkStart w:id="0" w:name="_Hlk178241531"/>
      <w:r w:rsidRPr="00557461">
        <w:rPr>
          <w:b/>
          <w:noProof/>
          <w:sz w:val="24"/>
        </w:rPr>
        <w:t>3GPP TSG-</w:t>
      </w:r>
      <w:r w:rsidRPr="00557461">
        <w:rPr>
          <w:b/>
          <w:noProof/>
          <w:sz w:val="24"/>
        </w:rPr>
        <w:fldChar w:fldCharType="begin"/>
      </w:r>
      <w:r w:rsidRPr="00557461">
        <w:rPr>
          <w:b/>
          <w:noProof/>
          <w:sz w:val="24"/>
        </w:rPr>
        <w:instrText xml:space="preserve"> DOCPROPERTY  TSG/WGRef  \* MERGEFORMAT </w:instrText>
      </w:r>
      <w:r w:rsidRPr="00557461">
        <w:rPr>
          <w:b/>
          <w:noProof/>
          <w:sz w:val="24"/>
        </w:rPr>
        <w:fldChar w:fldCharType="separate"/>
      </w:r>
      <w:r w:rsidRPr="00557461">
        <w:rPr>
          <w:b/>
          <w:noProof/>
          <w:sz w:val="24"/>
        </w:rPr>
        <w:t>WG</w:t>
      </w:r>
      <w:r w:rsidRPr="00557461">
        <w:rPr>
          <w:b/>
          <w:noProof/>
          <w:sz w:val="24"/>
        </w:rPr>
        <w:fldChar w:fldCharType="end"/>
      </w:r>
      <w:r w:rsidRPr="00557461">
        <w:rPr>
          <w:b/>
          <w:noProof/>
          <w:sz w:val="24"/>
        </w:rPr>
        <w:t xml:space="preserve"> SA2 Meeting #</w:t>
      </w:r>
      <w:r w:rsidRPr="00557461">
        <w:rPr>
          <w:rFonts w:cs="Arial"/>
          <w:b/>
          <w:bCs/>
          <w:sz w:val="24"/>
        </w:rPr>
        <w:t>16</w:t>
      </w:r>
      <w:r w:rsidRPr="00557461">
        <w:rPr>
          <w:rFonts w:cs="Arial" w:hint="eastAsia"/>
          <w:b/>
          <w:bCs/>
          <w:sz w:val="24"/>
          <w:lang w:eastAsia="zh-CN"/>
        </w:rPr>
        <w:t>7</w:t>
      </w:r>
      <w:r w:rsidRPr="00557461">
        <w:rPr>
          <w:b/>
          <w:i/>
          <w:noProof/>
          <w:sz w:val="28"/>
        </w:rPr>
        <w:tab/>
      </w:r>
      <w:r w:rsidRPr="00557461">
        <w:rPr>
          <w:rFonts w:cs="Arial"/>
          <w:b/>
          <w:bCs/>
          <w:sz w:val="24"/>
          <w:szCs w:val="24"/>
        </w:rPr>
        <w:t>S2-2</w:t>
      </w:r>
      <w:r w:rsidRPr="00557461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383847" w:rsidRPr="00557461">
        <w:rPr>
          <w:rFonts w:eastAsia="宋体" w:cs="Arial" w:hint="eastAsia"/>
          <w:b/>
          <w:bCs/>
          <w:sz w:val="24"/>
          <w:szCs w:val="24"/>
          <w:lang w:eastAsia="zh-CN"/>
        </w:rPr>
        <w:t>0</w:t>
      </w:r>
      <w:r w:rsidR="00605F56" w:rsidRPr="00557461">
        <w:rPr>
          <w:rFonts w:eastAsia="宋体" w:cs="Arial" w:hint="eastAsia"/>
          <w:b/>
          <w:bCs/>
          <w:sz w:val="24"/>
          <w:szCs w:val="24"/>
          <w:lang w:eastAsia="zh-CN"/>
        </w:rPr>
        <w:t>2</w:t>
      </w:r>
      <w:r w:rsidR="000E7FBF">
        <w:rPr>
          <w:rFonts w:eastAsia="宋体" w:cs="Arial" w:hint="eastAsia"/>
          <w:b/>
          <w:bCs/>
          <w:sz w:val="24"/>
          <w:szCs w:val="24"/>
          <w:lang w:eastAsia="zh-CN"/>
        </w:rPr>
        <w:t>459</w:t>
      </w:r>
    </w:p>
    <w:p w14:paraId="5108D15E" w14:textId="77777777" w:rsidR="008857B7" w:rsidRPr="00557461" w:rsidRDefault="008857B7" w:rsidP="008857B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557461">
        <w:rPr>
          <w:rFonts w:cs="Arial"/>
          <w:b/>
          <w:bCs/>
          <w:sz w:val="24"/>
        </w:rPr>
        <w:t>Athens, Greece</w:t>
      </w:r>
      <w:r w:rsidRPr="00557461">
        <w:rPr>
          <w:rFonts w:cs="Arial"/>
          <w:b/>
          <w:bCs/>
          <w:sz w:val="24"/>
          <w:szCs w:val="24"/>
        </w:rPr>
        <w:t xml:space="preserve">, </w:t>
      </w:r>
      <w:r w:rsidRPr="00557461">
        <w:rPr>
          <w:rFonts w:cs="Arial" w:hint="eastAsia"/>
          <w:b/>
          <w:bCs/>
          <w:sz w:val="24"/>
          <w:lang w:eastAsia="zh-CN"/>
        </w:rPr>
        <w:t>Febru</w:t>
      </w:r>
      <w:r w:rsidRPr="00557461">
        <w:rPr>
          <w:rFonts w:cs="Arial"/>
          <w:b/>
          <w:bCs/>
          <w:sz w:val="24"/>
        </w:rPr>
        <w:t>ary</w:t>
      </w:r>
      <w:r w:rsidRPr="00557461">
        <w:rPr>
          <w:rFonts w:cs="Arial"/>
          <w:b/>
          <w:bCs/>
          <w:sz w:val="24"/>
          <w:szCs w:val="24"/>
        </w:rPr>
        <w:t xml:space="preserve"> </w:t>
      </w:r>
      <w:r w:rsidRPr="00557461">
        <w:rPr>
          <w:rFonts w:cs="Arial" w:hint="eastAsia"/>
          <w:b/>
          <w:bCs/>
          <w:sz w:val="24"/>
          <w:lang w:eastAsia="zh-CN"/>
        </w:rPr>
        <w:t>17</w:t>
      </w:r>
      <w:r w:rsidRPr="00557461">
        <w:rPr>
          <w:rFonts w:cs="Arial"/>
          <w:b/>
          <w:bCs/>
          <w:sz w:val="24"/>
        </w:rPr>
        <w:t xml:space="preserve"> – 2</w:t>
      </w:r>
      <w:r w:rsidRPr="00557461">
        <w:rPr>
          <w:rFonts w:cs="Arial" w:hint="eastAsia"/>
          <w:b/>
          <w:bCs/>
          <w:sz w:val="24"/>
          <w:lang w:eastAsia="zh-CN"/>
        </w:rPr>
        <w:t>1</w:t>
      </w:r>
      <w:r w:rsidRPr="00557461">
        <w:rPr>
          <w:rFonts w:cs="Arial"/>
          <w:b/>
          <w:bCs/>
          <w:sz w:val="24"/>
          <w:szCs w:val="24"/>
        </w:rPr>
        <w:t>, 202</w:t>
      </w:r>
      <w:r w:rsidRPr="00557461"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557461">
        <w:rPr>
          <w:b/>
          <w:noProof/>
          <w:sz w:val="24"/>
        </w:rPr>
        <w:tab/>
      </w:r>
      <w:r w:rsidRPr="0055746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5746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5746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57461">
              <w:rPr>
                <w:i/>
                <w:noProof/>
                <w:sz w:val="14"/>
              </w:rPr>
              <w:t>CR-Form-v</w:t>
            </w:r>
            <w:r w:rsidR="008863B9" w:rsidRPr="00557461">
              <w:rPr>
                <w:i/>
                <w:noProof/>
                <w:sz w:val="14"/>
              </w:rPr>
              <w:t>12.</w:t>
            </w:r>
            <w:r w:rsidR="008D3CCC" w:rsidRPr="00557461">
              <w:rPr>
                <w:i/>
                <w:noProof/>
                <w:sz w:val="14"/>
              </w:rPr>
              <w:t>2</w:t>
            </w:r>
          </w:p>
        </w:tc>
      </w:tr>
      <w:tr w:rsidR="001E41F3" w:rsidRPr="0055746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574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746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5746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746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5746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55746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57461"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Pr="0055746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5746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05544" w:rsidR="001E41F3" w:rsidRPr="00557461" w:rsidRDefault="00FE602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557461">
              <w:rPr>
                <w:rFonts w:hint="eastAsia"/>
                <w:b/>
                <w:noProof/>
                <w:sz w:val="28"/>
                <w:lang w:eastAsia="ja-JP"/>
              </w:rPr>
              <w:t>1561</w:t>
            </w:r>
          </w:p>
        </w:tc>
        <w:tc>
          <w:tcPr>
            <w:tcW w:w="709" w:type="dxa"/>
          </w:tcPr>
          <w:p w14:paraId="09D2C09B" w14:textId="77777777" w:rsidR="001E41F3" w:rsidRPr="0055746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5746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63D55E" w:rsidR="001E41F3" w:rsidRPr="00557461" w:rsidRDefault="000E7FBF" w:rsidP="000E7FBF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55746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5746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6CA94" w:rsidR="001E41F3" w:rsidRPr="0055746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7461">
              <w:rPr>
                <w:b/>
                <w:noProof/>
                <w:sz w:val="28"/>
              </w:rPr>
              <w:t>1</w:t>
            </w:r>
            <w:r w:rsidR="00E834DD" w:rsidRPr="00557461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 w:rsidRPr="00557461">
              <w:rPr>
                <w:b/>
                <w:noProof/>
                <w:sz w:val="28"/>
              </w:rPr>
              <w:t>.</w:t>
            </w:r>
            <w:r w:rsidR="00F445C4" w:rsidRPr="00557461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Pr="0055746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574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746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574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746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5746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57461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5746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5746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5746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5746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57461">
              <w:rPr>
                <w:rFonts w:cs="Arial"/>
                <w:i/>
                <w:noProof/>
              </w:rPr>
              <w:t>on using this form</w:t>
            </w:r>
            <w:r w:rsidR="0051580D" w:rsidRPr="00557461">
              <w:rPr>
                <w:rFonts w:cs="Arial"/>
                <w:i/>
                <w:noProof/>
              </w:rPr>
              <w:t>: c</w:t>
            </w:r>
            <w:r w:rsidR="00F25D98" w:rsidRPr="0055746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57461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5746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57461">
              <w:rPr>
                <w:rFonts w:cs="Arial"/>
                <w:i/>
                <w:noProof/>
              </w:rPr>
              <w:t>.</w:t>
            </w:r>
          </w:p>
        </w:tc>
      </w:tr>
      <w:tr w:rsidR="001E41F3" w:rsidRPr="0055746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5746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57461" w14:paraId="0EE45D52" w14:textId="77777777" w:rsidTr="00A7671C">
        <w:tc>
          <w:tcPr>
            <w:tcW w:w="2835" w:type="dxa"/>
          </w:tcPr>
          <w:p w14:paraId="59860FA1" w14:textId="77777777" w:rsidR="00F25D98" w:rsidRPr="0055746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Proposed change</w:t>
            </w:r>
            <w:r w:rsidR="00A7671C" w:rsidRPr="00557461">
              <w:rPr>
                <w:b/>
                <w:i/>
                <w:noProof/>
              </w:rPr>
              <w:t xml:space="preserve"> </w:t>
            </w:r>
            <w:r w:rsidRPr="0055746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574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746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574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574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746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574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5746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5746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5746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5746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746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Pr="00557461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 w:rsidRPr="00557461"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Pr="0055746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5746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746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574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Title:</w:t>
            </w:r>
            <w:r w:rsidRPr="0055746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35F70" w:rsidR="001E41F3" w:rsidRPr="00557461" w:rsidRDefault="00F44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57461">
              <w:rPr>
                <w:rFonts w:hint="eastAsia"/>
                <w:noProof/>
                <w:lang w:eastAsia="ja-JP"/>
              </w:rPr>
              <w:t xml:space="preserve">Addition of mobility functionality for </w:t>
            </w:r>
            <w:r w:rsidR="00954697" w:rsidRPr="00557461">
              <w:rPr>
                <w:noProof/>
                <w:lang w:eastAsia="ja-JP"/>
              </w:rPr>
              <w:t>Support of UE-Satellite-UE communication in IMS</w:t>
            </w:r>
          </w:p>
        </w:tc>
      </w:tr>
      <w:tr w:rsidR="001E41F3" w:rsidRPr="0055746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574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746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574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FC5A3" w:rsidR="001E41F3" w:rsidRPr="00557461" w:rsidRDefault="00E45D7F" w:rsidP="004570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57461">
              <w:t>NTT DOCOMO</w:t>
            </w:r>
            <w:r w:rsidR="00EB7BD7" w:rsidRPr="00557461">
              <w:rPr>
                <w:rFonts w:hint="eastAsia"/>
                <w:lang w:eastAsia="ja-JP"/>
              </w:rPr>
              <w:t>, Nokia</w:t>
            </w:r>
            <w:r w:rsidR="004266CD" w:rsidRPr="00557461">
              <w:rPr>
                <w:lang w:eastAsia="ja-JP"/>
              </w:rPr>
              <w:t>, China Telecom</w:t>
            </w:r>
            <w:r w:rsidR="008857B7" w:rsidRPr="00557461">
              <w:rPr>
                <w:rFonts w:eastAsia="宋体" w:hint="eastAsia"/>
                <w:lang w:eastAsia="zh-CN"/>
              </w:rPr>
              <w:t>, CATT</w:t>
            </w:r>
          </w:p>
        </w:tc>
      </w:tr>
      <w:tr w:rsidR="001E41F3" w:rsidRPr="0055746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574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Pr="00557461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57461">
              <w:t>S2</w:t>
            </w:r>
          </w:p>
        </w:tc>
      </w:tr>
      <w:tr w:rsidR="001E41F3" w:rsidRPr="0055746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574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746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574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Work item code</w:t>
            </w:r>
            <w:r w:rsidR="0051580D" w:rsidRPr="0055746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1CBDF" w:rsidR="001E41F3" w:rsidRPr="00557461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57461">
              <w:rPr>
                <w:noProof/>
              </w:rPr>
              <w:t>5GSAT_Ph3</w:t>
            </w:r>
            <w:r w:rsidR="00F445C4" w:rsidRPr="00557461">
              <w:rPr>
                <w:rFonts w:hint="eastAsia"/>
                <w:noProof/>
                <w:lang w:eastAsia="ja-JP"/>
              </w:rPr>
              <w:t>-</w:t>
            </w:r>
            <w:r w:rsidR="006E04CE" w:rsidRPr="00557461">
              <w:rPr>
                <w:rFonts w:hint="eastAsia"/>
                <w:noProof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5746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5746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5746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B979C" w:rsidR="001E41F3" w:rsidRPr="00557461" w:rsidRDefault="00C66407" w:rsidP="008857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57461">
              <w:rPr>
                <w:noProof/>
              </w:rPr>
              <w:t>202</w:t>
            </w:r>
            <w:r w:rsidR="00F445C4" w:rsidRPr="00557461">
              <w:rPr>
                <w:rFonts w:hint="eastAsia"/>
                <w:noProof/>
                <w:lang w:eastAsia="ja-JP"/>
              </w:rPr>
              <w:t>5</w:t>
            </w:r>
            <w:r w:rsidRPr="00557461">
              <w:rPr>
                <w:noProof/>
              </w:rPr>
              <w:t>-</w:t>
            </w:r>
            <w:r w:rsidR="00F445C4" w:rsidRPr="00557461">
              <w:rPr>
                <w:rFonts w:hint="eastAsia"/>
                <w:noProof/>
                <w:lang w:eastAsia="ja-JP"/>
              </w:rPr>
              <w:t>0</w:t>
            </w:r>
            <w:r w:rsidR="008857B7" w:rsidRPr="00557461">
              <w:rPr>
                <w:rFonts w:eastAsia="宋体" w:hint="eastAsia"/>
                <w:noProof/>
                <w:lang w:eastAsia="zh-CN"/>
              </w:rPr>
              <w:t>2</w:t>
            </w:r>
            <w:r w:rsidRPr="00557461">
              <w:rPr>
                <w:noProof/>
              </w:rPr>
              <w:t>-</w:t>
            </w:r>
            <w:r w:rsidR="008857B7" w:rsidRPr="00557461"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1E41F3" w:rsidRPr="0055746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574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746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5746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Pr="00557461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557461"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5746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5746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Pr="00557461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57461">
              <w:rPr>
                <w:noProof/>
              </w:rPr>
              <w:t>Rel-1</w:t>
            </w:r>
            <w:r w:rsidR="00971C20" w:rsidRPr="00557461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:rsidRPr="0055746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5746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5746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57461">
              <w:rPr>
                <w:i/>
                <w:noProof/>
                <w:sz w:val="18"/>
              </w:rPr>
              <w:t xml:space="preserve">Use </w:t>
            </w:r>
            <w:r w:rsidRPr="00557461">
              <w:rPr>
                <w:i/>
                <w:noProof/>
                <w:sz w:val="18"/>
                <w:u w:val="single"/>
              </w:rPr>
              <w:t>one</w:t>
            </w:r>
            <w:r w:rsidRPr="00557461">
              <w:rPr>
                <w:i/>
                <w:noProof/>
                <w:sz w:val="18"/>
              </w:rPr>
              <w:t xml:space="preserve"> of the following categories:</w:t>
            </w:r>
            <w:r w:rsidRPr="00557461">
              <w:rPr>
                <w:b/>
                <w:i/>
                <w:noProof/>
                <w:sz w:val="18"/>
              </w:rPr>
              <w:br/>
              <w:t>F</w:t>
            </w:r>
            <w:r w:rsidRPr="00557461">
              <w:rPr>
                <w:i/>
                <w:noProof/>
                <w:sz w:val="18"/>
              </w:rPr>
              <w:t xml:space="preserve">  (correction)</w:t>
            </w:r>
            <w:r w:rsidRPr="00557461">
              <w:rPr>
                <w:i/>
                <w:noProof/>
                <w:sz w:val="18"/>
              </w:rPr>
              <w:br/>
            </w:r>
            <w:r w:rsidRPr="00557461">
              <w:rPr>
                <w:b/>
                <w:i/>
                <w:noProof/>
                <w:sz w:val="18"/>
              </w:rPr>
              <w:t>A</w:t>
            </w:r>
            <w:r w:rsidRPr="00557461">
              <w:rPr>
                <w:i/>
                <w:noProof/>
                <w:sz w:val="18"/>
              </w:rPr>
              <w:t xml:space="preserve">  (</w:t>
            </w:r>
            <w:r w:rsidR="00DE34CF" w:rsidRPr="00557461">
              <w:rPr>
                <w:i/>
                <w:noProof/>
                <w:sz w:val="18"/>
              </w:rPr>
              <w:t xml:space="preserve">mirror </w:t>
            </w:r>
            <w:r w:rsidRPr="00557461">
              <w:rPr>
                <w:i/>
                <w:noProof/>
                <w:sz w:val="18"/>
              </w:rPr>
              <w:t>correspond</w:t>
            </w:r>
            <w:r w:rsidR="00DE34CF" w:rsidRPr="00557461">
              <w:rPr>
                <w:i/>
                <w:noProof/>
                <w:sz w:val="18"/>
              </w:rPr>
              <w:t xml:space="preserve">ing </w:t>
            </w:r>
            <w:r w:rsidRPr="00557461">
              <w:rPr>
                <w:i/>
                <w:noProof/>
                <w:sz w:val="18"/>
              </w:rPr>
              <w:t xml:space="preserve">to a </w:t>
            </w:r>
            <w:r w:rsidR="00DE34CF" w:rsidRPr="00557461">
              <w:rPr>
                <w:i/>
                <w:noProof/>
                <w:sz w:val="18"/>
              </w:rPr>
              <w:t xml:space="preserve">change </w:t>
            </w:r>
            <w:r w:rsidRPr="00557461">
              <w:rPr>
                <w:i/>
                <w:noProof/>
                <w:sz w:val="18"/>
              </w:rPr>
              <w:t xml:space="preserve">in an earlier </w:t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="00665C47" w:rsidRPr="00557461">
              <w:rPr>
                <w:i/>
                <w:noProof/>
                <w:sz w:val="18"/>
              </w:rPr>
              <w:tab/>
            </w:r>
            <w:r w:rsidRPr="00557461">
              <w:rPr>
                <w:i/>
                <w:noProof/>
                <w:sz w:val="18"/>
              </w:rPr>
              <w:t>release)</w:t>
            </w:r>
            <w:r w:rsidRPr="00557461">
              <w:rPr>
                <w:i/>
                <w:noProof/>
                <w:sz w:val="18"/>
              </w:rPr>
              <w:br/>
            </w:r>
            <w:r w:rsidRPr="00557461">
              <w:rPr>
                <w:b/>
                <w:i/>
                <w:noProof/>
                <w:sz w:val="18"/>
              </w:rPr>
              <w:t>B</w:t>
            </w:r>
            <w:r w:rsidRPr="00557461">
              <w:rPr>
                <w:i/>
                <w:noProof/>
                <w:sz w:val="18"/>
              </w:rPr>
              <w:t xml:space="preserve">  (addition of feature), </w:t>
            </w:r>
            <w:r w:rsidRPr="00557461">
              <w:rPr>
                <w:i/>
                <w:noProof/>
                <w:sz w:val="18"/>
              </w:rPr>
              <w:br/>
            </w:r>
            <w:r w:rsidRPr="00557461">
              <w:rPr>
                <w:b/>
                <w:i/>
                <w:noProof/>
                <w:sz w:val="18"/>
              </w:rPr>
              <w:t>C</w:t>
            </w:r>
            <w:r w:rsidRPr="00557461">
              <w:rPr>
                <w:i/>
                <w:noProof/>
                <w:sz w:val="18"/>
              </w:rPr>
              <w:t xml:space="preserve">  (functional modification of feature)</w:t>
            </w:r>
            <w:r w:rsidRPr="00557461">
              <w:rPr>
                <w:i/>
                <w:noProof/>
                <w:sz w:val="18"/>
              </w:rPr>
              <w:br/>
            </w:r>
            <w:r w:rsidRPr="00557461">
              <w:rPr>
                <w:b/>
                <w:i/>
                <w:noProof/>
                <w:sz w:val="18"/>
              </w:rPr>
              <w:t>D</w:t>
            </w:r>
            <w:r w:rsidRPr="0055746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57461" w:rsidRDefault="001E41F3">
            <w:pPr>
              <w:pStyle w:val="CRCoverPage"/>
              <w:rPr>
                <w:noProof/>
              </w:rPr>
            </w:pPr>
            <w:r w:rsidRPr="00557461">
              <w:rPr>
                <w:noProof/>
                <w:sz w:val="18"/>
              </w:rPr>
              <w:t>Detailed explanations of the above categories can</w:t>
            </w:r>
            <w:r w:rsidRPr="00557461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57461">
                <w:rPr>
                  <w:rStyle w:val="aa"/>
                  <w:noProof/>
                  <w:sz w:val="18"/>
                </w:rPr>
                <w:t>TR 21.900</w:t>
              </w:r>
            </w:hyperlink>
            <w:r w:rsidRPr="0055746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5746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57461">
              <w:rPr>
                <w:i/>
                <w:noProof/>
                <w:sz w:val="18"/>
              </w:rPr>
              <w:t xml:space="preserve">Use </w:t>
            </w:r>
            <w:r w:rsidRPr="00557461">
              <w:rPr>
                <w:i/>
                <w:noProof/>
                <w:sz w:val="18"/>
                <w:u w:val="single"/>
              </w:rPr>
              <w:t>one</w:t>
            </w:r>
            <w:r w:rsidRPr="00557461">
              <w:rPr>
                <w:i/>
                <w:noProof/>
                <w:sz w:val="18"/>
              </w:rPr>
              <w:t xml:space="preserve"> of the following releases:</w:t>
            </w:r>
            <w:r w:rsidRPr="00557461">
              <w:rPr>
                <w:i/>
                <w:noProof/>
                <w:sz w:val="18"/>
              </w:rPr>
              <w:br/>
              <w:t>Rel-8</w:t>
            </w:r>
            <w:r w:rsidRPr="00557461">
              <w:rPr>
                <w:i/>
                <w:noProof/>
                <w:sz w:val="18"/>
              </w:rPr>
              <w:tab/>
              <w:t>(Release 8)</w:t>
            </w:r>
            <w:r w:rsidR="007C2097" w:rsidRPr="00557461">
              <w:rPr>
                <w:i/>
                <w:noProof/>
                <w:sz w:val="18"/>
              </w:rPr>
              <w:br/>
              <w:t>Rel-9</w:t>
            </w:r>
            <w:r w:rsidR="007C2097" w:rsidRPr="00557461">
              <w:rPr>
                <w:i/>
                <w:noProof/>
                <w:sz w:val="18"/>
              </w:rPr>
              <w:tab/>
              <w:t>(Release 9)</w:t>
            </w:r>
            <w:r w:rsidR="009777D9" w:rsidRPr="00557461">
              <w:rPr>
                <w:i/>
                <w:noProof/>
                <w:sz w:val="18"/>
              </w:rPr>
              <w:br/>
              <w:t>Rel-10</w:t>
            </w:r>
            <w:r w:rsidR="009777D9" w:rsidRPr="00557461">
              <w:rPr>
                <w:i/>
                <w:noProof/>
                <w:sz w:val="18"/>
              </w:rPr>
              <w:tab/>
              <w:t>(Release 10)</w:t>
            </w:r>
            <w:r w:rsidR="000C038A" w:rsidRPr="00557461">
              <w:rPr>
                <w:i/>
                <w:noProof/>
                <w:sz w:val="18"/>
              </w:rPr>
              <w:br/>
              <w:t>Rel-11</w:t>
            </w:r>
            <w:r w:rsidR="000C038A" w:rsidRPr="00557461">
              <w:rPr>
                <w:i/>
                <w:noProof/>
                <w:sz w:val="18"/>
              </w:rPr>
              <w:tab/>
              <w:t>(Release 11)</w:t>
            </w:r>
            <w:r w:rsidR="000C038A" w:rsidRPr="00557461">
              <w:rPr>
                <w:i/>
                <w:noProof/>
                <w:sz w:val="18"/>
              </w:rPr>
              <w:br/>
            </w:r>
            <w:r w:rsidR="002E472E" w:rsidRPr="00557461">
              <w:rPr>
                <w:i/>
                <w:noProof/>
                <w:sz w:val="18"/>
              </w:rPr>
              <w:t>…</w:t>
            </w:r>
            <w:r w:rsidR="0051580D" w:rsidRPr="00557461">
              <w:rPr>
                <w:i/>
                <w:noProof/>
                <w:sz w:val="18"/>
              </w:rPr>
              <w:br/>
            </w:r>
            <w:r w:rsidR="00E34898" w:rsidRPr="00557461">
              <w:rPr>
                <w:i/>
                <w:noProof/>
                <w:sz w:val="18"/>
              </w:rPr>
              <w:t>Rel-16</w:t>
            </w:r>
            <w:r w:rsidR="00E34898" w:rsidRPr="00557461">
              <w:rPr>
                <w:i/>
                <w:noProof/>
                <w:sz w:val="18"/>
              </w:rPr>
              <w:tab/>
              <w:t>(Release 16)</w:t>
            </w:r>
            <w:r w:rsidR="002E472E" w:rsidRPr="00557461">
              <w:rPr>
                <w:i/>
                <w:noProof/>
                <w:sz w:val="18"/>
              </w:rPr>
              <w:br/>
              <w:t>Rel-17</w:t>
            </w:r>
            <w:r w:rsidR="002E472E" w:rsidRPr="00557461">
              <w:rPr>
                <w:i/>
                <w:noProof/>
                <w:sz w:val="18"/>
              </w:rPr>
              <w:tab/>
              <w:t>(Release 17)</w:t>
            </w:r>
            <w:r w:rsidR="002E472E" w:rsidRPr="00557461">
              <w:rPr>
                <w:i/>
                <w:noProof/>
                <w:sz w:val="18"/>
              </w:rPr>
              <w:br/>
              <w:t>Rel-18</w:t>
            </w:r>
            <w:r w:rsidR="002E472E" w:rsidRPr="00557461">
              <w:rPr>
                <w:i/>
                <w:noProof/>
                <w:sz w:val="18"/>
              </w:rPr>
              <w:tab/>
              <w:t>(Release 18)</w:t>
            </w:r>
            <w:r w:rsidR="00C870F6" w:rsidRPr="00557461">
              <w:rPr>
                <w:i/>
                <w:noProof/>
                <w:sz w:val="18"/>
              </w:rPr>
              <w:br/>
              <w:t>Rel-19</w:t>
            </w:r>
            <w:r w:rsidR="00653DE4" w:rsidRPr="0055746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57461" w14:paraId="7FBEB8E7" w14:textId="77777777" w:rsidTr="00547111">
        <w:tc>
          <w:tcPr>
            <w:tcW w:w="1843" w:type="dxa"/>
          </w:tcPr>
          <w:p w14:paraId="44A3A604" w14:textId="77777777" w:rsidR="001E41F3" w:rsidRPr="005574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74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574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17702" w14:textId="77777777" w:rsidR="0079123A" w:rsidRPr="00557461" w:rsidRDefault="00AB2844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57461">
              <w:rPr>
                <w:noProof/>
                <w:lang w:eastAsia="ja-JP"/>
              </w:rPr>
              <w:t>According to the approved 5GSAT_</w:t>
            </w:r>
            <w:r w:rsidR="00E01294" w:rsidRPr="00557461">
              <w:rPr>
                <w:rFonts w:hint="eastAsia"/>
                <w:noProof/>
                <w:lang w:eastAsia="ja-JP"/>
              </w:rPr>
              <w:t>Ph3</w:t>
            </w:r>
            <w:r w:rsidR="0025527C" w:rsidRPr="00557461">
              <w:rPr>
                <w:rFonts w:hint="eastAsia"/>
                <w:noProof/>
                <w:lang w:eastAsia="ja-JP"/>
              </w:rPr>
              <w:t>-</w:t>
            </w:r>
            <w:r w:rsidRPr="00557461">
              <w:rPr>
                <w:noProof/>
                <w:lang w:eastAsia="ja-JP"/>
              </w:rPr>
              <w:t xml:space="preserve">ARC work item and the conclusion of </w:t>
            </w:r>
            <w:r w:rsidR="00D30B70" w:rsidRPr="00557461">
              <w:rPr>
                <w:rFonts w:hint="eastAsia"/>
                <w:noProof/>
                <w:lang w:eastAsia="ja-JP"/>
              </w:rPr>
              <w:t>FS_</w:t>
            </w:r>
            <w:r w:rsidRPr="00557461">
              <w:rPr>
                <w:noProof/>
                <w:lang w:eastAsia="ja-JP"/>
              </w:rPr>
              <w:t>5GSAT_</w:t>
            </w:r>
            <w:r w:rsidR="00E01294" w:rsidRPr="00557461">
              <w:rPr>
                <w:rFonts w:hint="eastAsia"/>
                <w:noProof/>
                <w:lang w:eastAsia="ja-JP"/>
              </w:rPr>
              <w:t>Ph3</w:t>
            </w:r>
            <w:r w:rsidR="0025527C" w:rsidRPr="00557461">
              <w:rPr>
                <w:rFonts w:hint="eastAsia"/>
                <w:noProof/>
                <w:lang w:eastAsia="ja-JP"/>
              </w:rPr>
              <w:t>-</w:t>
            </w:r>
            <w:r w:rsidRPr="00557461">
              <w:rPr>
                <w:noProof/>
                <w:lang w:eastAsia="ja-JP"/>
              </w:rPr>
              <w:t xml:space="preserve">ARC captured in clause 8.3 of TR 23.700-29, this CR adds description on </w:t>
            </w:r>
            <w:r w:rsidR="0025527C" w:rsidRPr="00557461">
              <w:rPr>
                <w:rFonts w:hint="eastAsia"/>
                <w:noProof/>
                <w:lang w:eastAsia="ja-JP"/>
              </w:rPr>
              <w:t xml:space="preserve">mobility functionality for </w:t>
            </w:r>
            <w:r w:rsidRPr="00557461">
              <w:rPr>
                <w:noProof/>
                <w:lang w:eastAsia="ja-JP"/>
              </w:rPr>
              <w:t>Support of UE-Satellite-UE communication in IMS.</w:t>
            </w:r>
          </w:p>
          <w:p w14:paraId="708AA7DE" w14:textId="04C7D4D4" w:rsidR="004346AF" w:rsidRPr="00557461" w:rsidRDefault="004346AF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5574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574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74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574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Summary of change</w:t>
            </w:r>
            <w:r w:rsidR="0051580D" w:rsidRPr="0055746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5653F5C" w:rsidR="00446B25" w:rsidRPr="00557461" w:rsidRDefault="00291ED2" w:rsidP="00291ED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57461">
              <w:rPr>
                <w:noProof/>
                <w:lang w:eastAsia="ja-JP"/>
              </w:rPr>
              <w:t xml:space="preserve">Addition of </w:t>
            </w:r>
            <w:r w:rsidR="0025527C" w:rsidRPr="00557461">
              <w:rPr>
                <w:noProof/>
                <w:lang w:eastAsia="ja-JP"/>
              </w:rPr>
              <w:t xml:space="preserve">mobility functionality for </w:t>
            </w:r>
            <w:r w:rsidRPr="00557461">
              <w:rPr>
                <w:noProof/>
                <w:lang w:eastAsia="ja-JP"/>
              </w:rPr>
              <w:t>Support of UE-Satellite-UE communication in IMS</w:t>
            </w:r>
            <w:r w:rsidRPr="00557461">
              <w:rPr>
                <w:rFonts w:hint="eastAsia"/>
                <w:noProof/>
                <w:lang w:eastAsia="ja-JP"/>
              </w:rPr>
              <w:t>.</w:t>
            </w:r>
          </w:p>
          <w:p w14:paraId="125C5BFF" w14:textId="77777777" w:rsidR="00B907EA" w:rsidRPr="00557461" w:rsidRDefault="00B907EA" w:rsidP="00291ED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586B58B" w14:textId="415DF38E" w:rsidR="00B907EA" w:rsidRPr="00557461" w:rsidRDefault="00B907EA" w:rsidP="00B907EA">
            <w:pPr>
              <w:pStyle w:val="CRCoverPage"/>
              <w:spacing w:after="0"/>
              <w:ind w:leftChars="50" w:left="100"/>
              <w:rPr>
                <w:rFonts w:eastAsia="宋体"/>
                <w:lang w:val="en-US" w:eastAsia="zh-CN"/>
              </w:rPr>
            </w:pPr>
            <w:r w:rsidRPr="00557461">
              <w:rPr>
                <w:rFonts w:eastAsia="宋体" w:hint="eastAsia"/>
                <w:lang w:val="en-US" w:eastAsia="zh-CN"/>
              </w:rPr>
              <w:t>Modifications in this revision:</w:t>
            </w:r>
          </w:p>
          <w:p w14:paraId="5DC031E1" w14:textId="2CFAAA3B" w:rsidR="007C4049" w:rsidRPr="00557461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557461">
              <w:rPr>
                <w:rFonts w:eastAsia="宋体" w:hint="eastAsia"/>
                <w:noProof/>
                <w:lang w:eastAsia="zh-CN"/>
              </w:rPr>
              <w:t>Modify the description of o</w:t>
            </w:r>
            <w:r w:rsidRPr="00557461">
              <w:rPr>
                <w:rFonts w:eastAsia="宋体"/>
                <w:noProof/>
                <w:lang w:eastAsia="zh-CN"/>
              </w:rPr>
              <w:t>ptimized media routing activation</w:t>
            </w:r>
            <w:r w:rsidRPr="00557461">
              <w:rPr>
                <w:rFonts w:eastAsia="宋体" w:hint="eastAsia"/>
                <w:noProof/>
                <w:lang w:eastAsia="zh-CN"/>
              </w:rPr>
              <w:t xml:space="preserve"> upon satellite change.</w:t>
            </w:r>
          </w:p>
          <w:p w14:paraId="27615F0B" w14:textId="5AD5121A" w:rsidR="007C4049" w:rsidRPr="00557461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557461">
              <w:rPr>
                <w:rFonts w:eastAsia="宋体" w:hint="eastAsia"/>
                <w:noProof/>
                <w:lang w:eastAsia="zh-CN"/>
              </w:rPr>
              <w:t>Modify the description regarding IMS AGW change.</w:t>
            </w:r>
          </w:p>
          <w:p w14:paraId="5A55490A" w14:textId="653BA238" w:rsidR="00291ED2" w:rsidRPr="00557461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557461">
              <w:rPr>
                <w:rFonts w:eastAsia="宋体"/>
                <w:noProof/>
                <w:lang w:eastAsia="zh-CN"/>
              </w:rPr>
              <w:t>C</w:t>
            </w:r>
            <w:r w:rsidRPr="00557461">
              <w:rPr>
                <w:rFonts w:eastAsia="宋体" w:hint="eastAsia"/>
                <w:noProof/>
                <w:lang w:eastAsia="zh-CN"/>
              </w:rPr>
              <w:t>larify the message used and references for functional description.</w:t>
            </w:r>
          </w:p>
          <w:p w14:paraId="31C656EC" w14:textId="24622600" w:rsidR="007C4049" w:rsidRPr="00557461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557461">
              <w:rPr>
                <w:rFonts w:eastAsia="宋体" w:hint="eastAsia"/>
                <w:noProof/>
                <w:lang w:eastAsia="zh-CN"/>
              </w:rPr>
              <w:t>Editorial modifications.</w:t>
            </w:r>
          </w:p>
        </w:tc>
      </w:tr>
      <w:tr w:rsidR="001E41F3" w:rsidRPr="005574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574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74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574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5417B" w:rsidR="001E41F3" w:rsidRPr="00557461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57461">
              <w:rPr>
                <w:rFonts w:hint="eastAsia"/>
                <w:noProof/>
                <w:lang w:eastAsia="ja-JP"/>
              </w:rPr>
              <w:t>An o</w:t>
            </w:r>
            <w:r w:rsidRPr="00557461">
              <w:rPr>
                <w:noProof/>
                <w:lang w:eastAsia="ja-JP"/>
              </w:rPr>
              <w:t>bjective of the 5GSAT_</w:t>
            </w:r>
            <w:r w:rsidR="00EE7CC8" w:rsidRPr="00557461">
              <w:rPr>
                <w:rFonts w:hint="eastAsia"/>
                <w:noProof/>
                <w:lang w:eastAsia="ja-JP"/>
              </w:rPr>
              <w:t>Ph3</w:t>
            </w:r>
            <w:r w:rsidR="0025527C" w:rsidRPr="00557461">
              <w:rPr>
                <w:rFonts w:hint="eastAsia"/>
                <w:noProof/>
                <w:lang w:eastAsia="ja-JP"/>
              </w:rPr>
              <w:t>-</w:t>
            </w:r>
            <w:r w:rsidRPr="00557461">
              <w:rPr>
                <w:noProof/>
                <w:lang w:eastAsia="ja-JP"/>
              </w:rPr>
              <w:t>ARC work item is not achieved</w:t>
            </w:r>
            <w:r w:rsidRPr="0055746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:rsidRPr="0055746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574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74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574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0067C" w:rsidR="001E41F3" w:rsidRPr="00557461" w:rsidRDefault="001A37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57461">
              <w:rPr>
                <w:rFonts w:hint="eastAsia"/>
                <w:noProof/>
                <w:lang w:eastAsia="ja-JP"/>
              </w:rPr>
              <w:t xml:space="preserve">AE.2.2.1, </w:t>
            </w:r>
            <w:r w:rsidR="00771BBB" w:rsidRPr="00557461">
              <w:rPr>
                <w:rFonts w:hint="eastAsia"/>
                <w:noProof/>
                <w:lang w:eastAsia="ja-JP"/>
              </w:rPr>
              <w:t>A</w:t>
            </w:r>
            <w:r w:rsidR="00637325" w:rsidRPr="00557461">
              <w:rPr>
                <w:rFonts w:hint="eastAsia"/>
                <w:noProof/>
                <w:lang w:eastAsia="ja-JP"/>
              </w:rPr>
              <w:t>E</w:t>
            </w:r>
            <w:r w:rsidR="00771BBB" w:rsidRPr="00557461">
              <w:rPr>
                <w:rFonts w:hint="eastAsia"/>
                <w:noProof/>
                <w:lang w:eastAsia="ja-JP"/>
              </w:rPr>
              <w:t xml:space="preserve">.2.2.2 (new), </w:t>
            </w:r>
            <w:r w:rsidR="006A5D2B" w:rsidRPr="00557461">
              <w:rPr>
                <w:rFonts w:hint="eastAsia"/>
                <w:noProof/>
                <w:lang w:eastAsia="ja-JP"/>
              </w:rPr>
              <w:t>A</w:t>
            </w:r>
            <w:r w:rsidR="00637325" w:rsidRPr="00557461">
              <w:rPr>
                <w:rFonts w:hint="eastAsia"/>
                <w:noProof/>
                <w:lang w:eastAsia="ja-JP"/>
              </w:rPr>
              <w:t>E</w:t>
            </w:r>
            <w:r w:rsidR="006A5D2B" w:rsidRPr="00557461">
              <w:rPr>
                <w:rFonts w:hint="eastAsia"/>
                <w:noProof/>
                <w:lang w:eastAsia="ja-JP"/>
              </w:rPr>
              <w:t>.3.3 (new), A</w:t>
            </w:r>
            <w:r w:rsidR="00637325" w:rsidRPr="00557461">
              <w:rPr>
                <w:rFonts w:hint="eastAsia"/>
                <w:noProof/>
                <w:lang w:eastAsia="ja-JP"/>
              </w:rPr>
              <w:t>E</w:t>
            </w:r>
            <w:r w:rsidR="006A5D2B" w:rsidRPr="00557461">
              <w:rPr>
                <w:rFonts w:hint="eastAsia"/>
                <w:noProof/>
                <w:lang w:eastAsia="ja-JP"/>
              </w:rPr>
              <w:t>.4.3 (new)</w:t>
            </w:r>
          </w:p>
        </w:tc>
      </w:tr>
      <w:tr w:rsidR="001E41F3" w:rsidRPr="005574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5746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5746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574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574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574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746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574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5746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5746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5746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574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574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574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Pr="00557461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57461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5746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57461">
              <w:rPr>
                <w:noProof/>
              </w:rPr>
              <w:t xml:space="preserve"> Other core specifications</w:t>
            </w:r>
            <w:r w:rsidRPr="0055746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5746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7461">
              <w:rPr>
                <w:noProof/>
              </w:rPr>
              <w:t xml:space="preserve">TS/TR ... CR ... </w:t>
            </w:r>
          </w:p>
        </w:tc>
      </w:tr>
      <w:tr w:rsidR="001E41F3" w:rsidRPr="005574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5746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574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Pr="00557461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57461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57461" w:rsidRDefault="001E41F3">
            <w:pPr>
              <w:pStyle w:val="CRCoverPage"/>
              <w:spacing w:after="0"/>
              <w:rPr>
                <w:noProof/>
              </w:rPr>
            </w:pPr>
            <w:r w:rsidRPr="0055746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5746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7461">
              <w:rPr>
                <w:noProof/>
              </w:rPr>
              <w:t xml:space="preserve">TS/TR ... CR ... </w:t>
            </w:r>
          </w:p>
        </w:tc>
      </w:tr>
      <w:tr w:rsidR="001E41F3" w:rsidRPr="005574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5746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 xml:space="preserve">(show </w:t>
            </w:r>
            <w:r w:rsidR="00592D74" w:rsidRPr="00557461">
              <w:rPr>
                <w:b/>
                <w:i/>
                <w:noProof/>
              </w:rPr>
              <w:t xml:space="preserve">related </w:t>
            </w:r>
            <w:r w:rsidRPr="00557461">
              <w:rPr>
                <w:b/>
                <w:i/>
                <w:noProof/>
              </w:rPr>
              <w:t>CR</w:t>
            </w:r>
            <w:r w:rsidR="00592D74" w:rsidRPr="00557461">
              <w:rPr>
                <w:b/>
                <w:i/>
                <w:noProof/>
              </w:rPr>
              <w:t>s</w:t>
            </w:r>
            <w:r w:rsidRPr="0055746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574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Pr="00557461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557461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57461" w:rsidRDefault="001E41F3">
            <w:pPr>
              <w:pStyle w:val="CRCoverPage"/>
              <w:spacing w:after="0"/>
              <w:rPr>
                <w:noProof/>
              </w:rPr>
            </w:pPr>
            <w:r w:rsidRPr="0055746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5746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57461">
              <w:rPr>
                <w:noProof/>
              </w:rPr>
              <w:t>TS</w:t>
            </w:r>
            <w:r w:rsidR="000A6394" w:rsidRPr="00557461">
              <w:rPr>
                <w:noProof/>
              </w:rPr>
              <w:t xml:space="preserve">/TR ... CR ... </w:t>
            </w:r>
          </w:p>
        </w:tc>
      </w:tr>
      <w:tr w:rsidR="001E41F3" w:rsidRPr="005574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5746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5746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574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5746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625095" w:rsidR="001E41F3" w:rsidRPr="00557461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55746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5746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5746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574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5746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5746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5746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5746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57461" w:rsidRDefault="001E41F3">
      <w:pPr>
        <w:rPr>
          <w:noProof/>
        </w:rPr>
        <w:sectPr w:rsidR="001E41F3" w:rsidRPr="0055746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Pr="00557461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57461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57461">
        <w:rPr>
          <w:rFonts w:ascii="Arial" w:hAnsi="Arial"/>
          <w:color w:val="FF0000"/>
          <w:sz w:val="32"/>
          <w:lang w:eastAsia="ja-JP"/>
        </w:rPr>
        <w:t>1</w:t>
      </w:r>
      <w:r w:rsidRPr="00557461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57461">
        <w:rPr>
          <w:rFonts w:ascii="Arial" w:hAnsi="Arial"/>
          <w:color w:val="FF0000"/>
          <w:sz w:val="32"/>
          <w:lang w:eastAsia="ja-JP"/>
        </w:rPr>
        <w:t xml:space="preserve"> Change</w:t>
      </w:r>
      <w:r w:rsidRPr="00557461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A758855" w14:textId="77777777" w:rsidR="00B3093A" w:rsidRPr="00557461" w:rsidRDefault="00B3093A" w:rsidP="00B309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en-GB"/>
        </w:rPr>
      </w:pPr>
      <w:bookmarkStart w:id="2" w:name="_Toc185595585"/>
      <w:r w:rsidRPr="00557461">
        <w:rPr>
          <w:rFonts w:ascii="Arial" w:eastAsia="游明朝" w:hAnsi="Arial"/>
          <w:sz w:val="28"/>
          <w:lang w:eastAsia="en-GB"/>
        </w:rPr>
        <w:t>AE.2.2.1</w:t>
      </w:r>
      <w:r w:rsidRPr="00557461">
        <w:rPr>
          <w:rFonts w:ascii="Arial" w:eastAsia="游明朝" w:hAnsi="Arial"/>
          <w:sz w:val="28"/>
          <w:lang w:eastAsia="en-GB"/>
        </w:rPr>
        <w:tab/>
      </w:r>
      <w:r w:rsidRPr="00557461">
        <w:rPr>
          <w:rFonts w:ascii="Arial" w:eastAsia="游明朝" w:hAnsi="Arial"/>
          <w:sz w:val="28"/>
          <w:lang w:eastAsia="en-GB"/>
        </w:rPr>
        <w:tab/>
        <w:t>P-CSCF</w:t>
      </w:r>
      <w:bookmarkEnd w:id="2"/>
    </w:p>
    <w:p w14:paraId="19FC1221" w14:textId="77777777" w:rsidR="00B3093A" w:rsidRPr="00557461" w:rsidRDefault="00B3093A" w:rsidP="00B3093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557461">
        <w:rPr>
          <w:rFonts w:eastAsia="游明朝"/>
          <w:lang w:eastAsia="en-GB"/>
        </w:rPr>
        <w:t>The P-CSCF used for this feature is enhanced to support the following functionalities:</w:t>
      </w:r>
    </w:p>
    <w:p w14:paraId="7650347B" w14:textId="77777777" w:rsidR="00B3093A" w:rsidRPr="00557461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557461">
        <w:rPr>
          <w:rFonts w:eastAsia="游明朝"/>
          <w:lang w:eastAsia="en-GB"/>
        </w:rPr>
        <w:t>-</w:t>
      </w:r>
      <w:r w:rsidRPr="00557461">
        <w:rPr>
          <w:rFonts w:eastAsia="游明朝"/>
          <w:lang w:eastAsia="en-GB"/>
        </w:rPr>
        <w:tab/>
        <w:t>the P-CSCF determines the activation of optimized media routing and interacts with 5GS, as described in clause AE.3.</w:t>
      </w:r>
    </w:p>
    <w:p w14:paraId="7DFA513C" w14:textId="77777777" w:rsidR="00B3093A" w:rsidRPr="00557461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" w:author="NTT DOCOMO_r7" w:date="2025-01-12T17:49:00Z"/>
          <w:rFonts w:eastAsia="游明朝"/>
          <w:lang w:eastAsia="en-GB"/>
        </w:rPr>
      </w:pPr>
      <w:r w:rsidRPr="00557461">
        <w:rPr>
          <w:rFonts w:eastAsia="游明朝"/>
          <w:lang w:eastAsia="en-GB"/>
        </w:rPr>
        <w:t>-</w:t>
      </w:r>
      <w:r w:rsidRPr="00557461">
        <w:rPr>
          <w:rFonts w:eastAsia="游明朝"/>
          <w:lang w:eastAsia="en-GB"/>
        </w:rPr>
        <w:tab/>
        <w:t>the P-CSCF interacts with IMS AGW, as described in clause AE.4.</w:t>
      </w:r>
    </w:p>
    <w:p w14:paraId="71A49072" w14:textId="5EC7912A" w:rsidR="00762AD1" w:rsidRPr="00557461" w:rsidRDefault="00762AD1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ins w:id="4" w:author="NTT DOCOMO_r7" w:date="2025-01-12T17:49:00Z">
        <w:r w:rsidRPr="00557461">
          <w:rPr>
            <w:rFonts w:eastAsia="游明朝"/>
            <w:lang w:eastAsia="en-GB"/>
          </w:rPr>
          <w:t>-</w:t>
        </w:r>
        <w:r w:rsidRPr="00557461">
          <w:rPr>
            <w:rFonts w:eastAsia="游明朝"/>
            <w:lang w:eastAsia="en-GB"/>
          </w:rPr>
          <w:tab/>
          <w:t>the P-CSCF requests IMS AS used for this feature to initiate SIP re-INVITE to complete IMS AGW relocation, as described in clause AE.4.</w:t>
        </w:r>
      </w:ins>
    </w:p>
    <w:p w14:paraId="070B6310" w14:textId="60176BEF" w:rsidR="00B3093A" w:rsidRPr="00557461" w:rsidDel="00FA72DF" w:rsidRDefault="00B3093A" w:rsidP="00B3093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" w:author="NTT DOCOMO_r7" w:date="2025-01-12T17:49:00Z"/>
          <w:rFonts w:eastAsia="游明朝"/>
          <w:color w:val="FF0000"/>
          <w:lang w:eastAsia="en-GB"/>
        </w:rPr>
      </w:pPr>
      <w:del w:id="6" w:author="NTT DOCOMO_r7" w:date="2025-01-12T17:49:00Z">
        <w:r w:rsidRPr="00557461" w:rsidDel="00FA72DF">
          <w:rPr>
            <w:rFonts w:eastAsia="游明朝"/>
            <w:color w:val="FF0000"/>
            <w:lang w:eastAsia="en-GB"/>
          </w:rPr>
          <w:delText>Editor's note:</w:delText>
        </w:r>
        <w:r w:rsidRPr="00557461" w:rsidDel="00FA72DF">
          <w:rPr>
            <w:rFonts w:eastAsia="游明朝"/>
            <w:color w:val="FF0000"/>
            <w:lang w:eastAsia="en-GB"/>
          </w:rPr>
          <w:tab/>
          <w:delText>The complete list of functionalities is FFS.</w:delText>
        </w:r>
      </w:del>
    </w:p>
    <w:p w14:paraId="4A8ACA2C" w14:textId="0C1D64F6" w:rsidR="00B3093A" w:rsidRPr="00557461" w:rsidRDefault="00B3093A" w:rsidP="00B3093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57461">
        <w:rPr>
          <w:rFonts w:ascii="Arial" w:hAnsi="Arial" w:hint="eastAsia"/>
          <w:color w:val="FF0000"/>
          <w:sz w:val="32"/>
          <w:lang w:eastAsia="ja-JP"/>
        </w:rPr>
        <w:t>---Start of the 2</w:t>
      </w:r>
      <w:r w:rsidRPr="00557461"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 w:rsidRPr="00557461">
        <w:rPr>
          <w:rFonts w:ascii="Arial" w:hAnsi="Arial"/>
          <w:color w:val="FF0000"/>
          <w:sz w:val="32"/>
          <w:lang w:eastAsia="ja-JP"/>
        </w:rPr>
        <w:t xml:space="preserve"> Change</w:t>
      </w:r>
      <w:r w:rsidRPr="00557461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16CBA05" w14:textId="4219D4AC" w:rsidR="0092039B" w:rsidRPr="00557461" w:rsidRDefault="0092039B" w:rsidP="0092039B">
      <w:pPr>
        <w:pStyle w:val="3"/>
        <w:rPr>
          <w:ins w:id="7" w:author="NTT DOCOMO_r3" w:date="2024-11-05T13:12:00Z"/>
          <w:lang w:eastAsia="ja-JP"/>
        </w:rPr>
      </w:pPr>
      <w:ins w:id="8" w:author="NTT DOCOMO_r3" w:date="2024-11-05T13:11:00Z">
        <w:r w:rsidRPr="00557461">
          <w:rPr>
            <w:lang w:eastAsia="ja-JP"/>
          </w:rPr>
          <w:t>A</w:t>
        </w:r>
      </w:ins>
      <w:ins w:id="9" w:author="NTT DOCOMO_r7" w:date="2025-01-12T16:35:00Z">
        <w:r w:rsidR="003C7934" w:rsidRPr="00557461">
          <w:rPr>
            <w:rFonts w:hint="eastAsia"/>
            <w:lang w:eastAsia="ja-JP"/>
          </w:rPr>
          <w:t>E</w:t>
        </w:r>
      </w:ins>
      <w:ins w:id="10" w:author="NTT DOCOMO_r3" w:date="2024-11-05T13:11:00Z">
        <w:r w:rsidRPr="00557461">
          <w:rPr>
            <w:lang w:eastAsia="ja-JP"/>
          </w:rPr>
          <w:t>.2.2.</w:t>
        </w:r>
      </w:ins>
      <w:ins w:id="11" w:author="NTT DOCOMO_r3" w:date="2024-11-05T13:12:00Z">
        <w:r w:rsidRPr="00557461">
          <w:rPr>
            <w:rFonts w:hint="eastAsia"/>
            <w:lang w:eastAsia="ja-JP"/>
          </w:rPr>
          <w:t>2</w:t>
        </w:r>
        <w:r w:rsidRPr="00557461">
          <w:rPr>
            <w:lang w:eastAsia="ja-JP"/>
          </w:rPr>
          <w:tab/>
        </w:r>
      </w:ins>
      <w:ins w:id="12" w:author="NTT DOCOMO_r3" w:date="2024-11-05T13:11:00Z">
        <w:r w:rsidRPr="00557461">
          <w:rPr>
            <w:rFonts w:hint="eastAsia"/>
            <w:lang w:eastAsia="ja-JP"/>
          </w:rPr>
          <w:t>IMS AS</w:t>
        </w:r>
      </w:ins>
    </w:p>
    <w:p w14:paraId="33CEEADE" w14:textId="5FB65898" w:rsidR="0092039B" w:rsidRPr="00557461" w:rsidRDefault="0092039B" w:rsidP="0092039B">
      <w:pPr>
        <w:rPr>
          <w:ins w:id="13" w:author="NTT DOCOMO_r3" w:date="2024-11-05T13:12:00Z"/>
          <w:lang w:eastAsia="ja-JP"/>
        </w:rPr>
      </w:pPr>
      <w:ins w:id="14" w:author="NTT DOCOMO_r3" w:date="2024-11-05T13:12:00Z">
        <w:r w:rsidRPr="00557461">
          <w:rPr>
            <w:lang w:eastAsia="ja-JP"/>
          </w:rPr>
          <w:t xml:space="preserve">The </w:t>
        </w:r>
        <w:r w:rsidRPr="00557461">
          <w:rPr>
            <w:rFonts w:hint="eastAsia"/>
            <w:lang w:eastAsia="ja-JP"/>
          </w:rPr>
          <w:t>IMS AS</w:t>
        </w:r>
        <w:r w:rsidRPr="00557461">
          <w:rPr>
            <w:lang w:eastAsia="ja-JP"/>
          </w:rPr>
          <w:t xml:space="preserve"> </w:t>
        </w:r>
        <w:r w:rsidRPr="00557461">
          <w:rPr>
            <w:rFonts w:hint="eastAsia"/>
            <w:lang w:eastAsia="ja-JP"/>
          </w:rPr>
          <w:t xml:space="preserve">used for this feature </w:t>
        </w:r>
        <w:r w:rsidRPr="00557461">
          <w:rPr>
            <w:lang w:eastAsia="ja-JP"/>
          </w:rPr>
          <w:t>is enhanced to support the following functionalities:</w:t>
        </w:r>
      </w:ins>
    </w:p>
    <w:p w14:paraId="66448659" w14:textId="2918E3B5" w:rsidR="0092039B" w:rsidRPr="00557461" w:rsidRDefault="0092039B" w:rsidP="0092039B">
      <w:pPr>
        <w:ind w:left="568" w:hanging="284"/>
        <w:rPr>
          <w:lang w:eastAsia="ja-JP"/>
        </w:rPr>
      </w:pPr>
      <w:ins w:id="15" w:author="NTT DOCOMO_r3" w:date="2024-11-05T13:12:00Z">
        <w:r w:rsidRPr="00557461">
          <w:rPr>
            <w:rFonts w:hint="eastAsia"/>
            <w:lang w:eastAsia="ja-JP"/>
          </w:rPr>
          <w:t>-</w:t>
        </w:r>
        <w:r w:rsidRPr="00557461">
          <w:rPr>
            <w:lang w:eastAsia="ja-JP"/>
          </w:rPr>
          <w:tab/>
        </w:r>
      </w:ins>
      <w:ins w:id="16" w:author="NTT DOCOMO_r3" w:date="2024-11-05T13:13:00Z">
        <w:r w:rsidRPr="00557461">
          <w:rPr>
            <w:rFonts w:hint="eastAsia"/>
            <w:lang w:eastAsia="ja-JP"/>
          </w:rPr>
          <w:t xml:space="preserve">the IMS AS, </w:t>
        </w:r>
        <w:r w:rsidRPr="00557461">
          <w:rPr>
            <w:lang w:eastAsia="ja-JP"/>
          </w:rPr>
          <w:t>requested by P-CSCF</w:t>
        </w:r>
      </w:ins>
      <w:ins w:id="17" w:author="NTT DOCOMO_r3" w:date="2024-11-05T13:14:00Z">
        <w:r w:rsidRPr="00557461">
          <w:rPr>
            <w:rFonts w:hint="eastAsia"/>
            <w:lang w:eastAsia="ja-JP"/>
          </w:rPr>
          <w:t xml:space="preserve"> </w:t>
        </w:r>
        <w:r w:rsidRPr="00557461">
          <w:rPr>
            <w:lang w:eastAsia="ja-JP"/>
          </w:rPr>
          <w:t>used for this feature</w:t>
        </w:r>
      </w:ins>
      <w:ins w:id="18" w:author="NTT DOCOMO_r3" w:date="2024-11-05T13:13:00Z">
        <w:r w:rsidRPr="00557461">
          <w:rPr>
            <w:lang w:eastAsia="ja-JP"/>
          </w:rPr>
          <w:t xml:space="preserve">, </w:t>
        </w:r>
      </w:ins>
      <w:ins w:id="19" w:author="NTT DOCOMO_r3" w:date="2024-11-05T13:36:00Z">
        <w:r w:rsidR="005A0E0E" w:rsidRPr="00557461">
          <w:rPr>
            <w:rFonts w:hint="eastAsia"/>
            <w:lang w:eastAsia="ja-JP"/>
          </w:rPr>
          <w:t>ini</w:t>
        </w:r>
      </w:ins>
      <w:ins w:id="20" w:author="NTT DOCOMO_r3" w:date="2024-11-05T13:37:00Z">
        <w:r w:rsidR="005A0E0E" w:rsidRPr="00557461">
          <w:rPr>
            <w:rFonts w:hint="eastAsia"/>
            <w:lang w:eastAsia="ja-JP"/>
          </w:rPr>
          <w:t>tiates</w:t>
        </w:r>
      </w:ins>
      <w:ins w:id="21" w:author="NTT DOCOMO_r3" w:date="2024-11-05T13:13:00Z">
        <w:r w:rsidRPr="00557461">
          <w:rPr>
            <w:lang w:eastAsia="ja-JP"/>
          </w:rPr>
          <w:t xml:space="preserve"> SIP re-INVITE to complete IMS AGW relocation</w:t>
        </w:r>
      </w:ins>
      <w:ins w:id="22" w:author="NTT DOCOMO_r3" w:date="2024-11-05T13:14:00Z">
        <w:r w:rsidRPr="00557461">
          <w:rPr>
            <w:rFonts w:hint="eastAsia"/>
            <w:lang w:eastAsia="ja-JP"/>
          </w:rPr>
          <w:t xml:space="preserve">, as described in </w:t>
        </w:r>
      </w:ins>
      <w:ins w:id="23" w:author="NTT DOCOMO_r7" w:date="2025-01-12T16:36:00Z">
        <w:r w:rsidR="003C7934" w:rsidRPr="00557461">
          <w:rPr>
            <w:lang w:eastAsia="ja-JP"/>
          </w:rPr>
          <w:t xml:space="preserve">clause </w:t>
        </w:r>
      </w:ins>
      <w:ins w:id="24" w:author="NTT DOCOMO_r3" w:date="2024-11-05T13:15:00Z">
        <w:r w:rsidRPr="00557461">
          <w:rPr>
            <w:rFonts w:hint="eastAsia"/>
            <w:lang w:eastAsia="ja-JP"/>
          </w:rPr>
          <w:t>A</w:t>
        </w:r>
      </w:ins>
      <w:ins w:id="25" w:author="NTT DOCOMO_r7" w:date="2025-01-12T16:37:00Z">
        <w:r w:rsidR="003C7934" w:rsidRPr="00557461">
          <w:rPr>
            <w:rFonts w:hint="eastAsia"/>
            <w:lang w:eastAsia="ja-JP"/>
          </w:rPr>
          <w:t>E</w:t>
        </w:r>
      </w:ins>
      <w:ins w:id="26" w:author="NTT DOCOMO_r3" w:date="2024-11-05T13:15:00Z">
        <w:r w:rsidRPr="00557461">
          <w:rPr>
            <w:rFonts w:hint="eastAsia"/>
            <w:lang w:eastAsia="ja-JP"/>
          </w:rPr>
          <w:t>.4.</w:t>
        </w:r>
      </w:ins>
    </w:p>
    <w:p w14:paraId="621E15F5" w14:textId="5892EE76" w:rsidR="004925A3" w:rsidRPr="00557461" w:rsidRDefault="004925A3" w:rsidP="00492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57461"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 w:rsidR="00B3093A" w:rsidRPr="00557461">
        <w:rPr>
          <w:rFonts w:ascii="Arial" w:hAnsi="Arial" w:hint="eastAsia"/>
          <w:color w:val="FF0000"/>
          <w:sz w:val="32"/>
          <w:lang w:eastAsia="ja-JP"/>
        </w:rPr>
        <w:t>3</w:t>
      </w:r>
      <w:r w:rsidR="00B3093A" w:rsidRPr="00557461">
        <w:rPr>
          <w:rFonts w:ascii="Arial" w:hAnsi="Arial" w:hint="eastAsia"/>
          <w:color w:val="FF0000"/>
          <w:sz w:val="32"/>
          <w:vertAlign w:val="superscript"/>
          <w:lang w:eastAsia="ja-JP"/>
        </w:rPr>
        <w:t>r</w:t>
      </w:r>
      <w:r w:rsidRPr="00557461"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 w:rsidRPr="00557461">
        <w:rPr>
          <w:rFonts w:ascii="Arial" w:hAnsi="Arial"/>
          <w:color w:val="FF0000"/>
          <w:sz w:val="32"/>
          <w:lang w:eastAsia="ja-JP"/>
        </w:rPr>
        <w:t xml:space="preserve"> Change</w:t>
      </w:r>
      <w:r w:rsidRPr="00557461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D4BDD67" w14:textId="4E432955" w:rsidR="00C8562A" w:rsidRPr="00557461" w:rsidRDefault="00C8562A" w:rsidP="00C8562A">
      <w:pPr>
        <w:pStyle w:val="2"/>
        <w:rPr>
          <w:ins w:id="27" w:author="5GSAT-Drafting" w:date="2024-11-05T13:47:00Z"/>
          <w:lang w:eastAsia="ja-JP"/>
        </w:rPr>
      </w:pPr>
      <w:ins w:id="28" w:author="5GSAT-Drafting" w:date="2024-11-05T13:47:00Z">
        <w:r w:rsidRPr="00557461">
          <w:rPr>
            <w:lang w:eastAsia="ja-JP"/>
          </w:rPr>
          <w:t>A</w:t>
        </w:r>
      </w:ins>
      <w:ins w:id="29" w:author="NTT DOCOMO_r7" w:date="2025-01-12T16:39:00Z">
        <w:r w:rsidR="008C11BD" w:rsidRPr="00557461">
          <w:rPr>
            <w:rFonts w:hint="eastAsia"/>
            <w:lang w:eastAsia="ja-JP"/>
          </w:rPr>
          <w:t>E</w:t>
        </w:r>
      </w:ins>
      <w:ins w:id="30" w:author="5GSAT-Drafting" w:date="2024-11-05T13:47:00Z">
        <w:r w:rsidRPr="00557461">
          <w:rPr>
            <w:lang w:eastAsia="ja-JP"/>
          </w:rPr>
          <w:t>.3.</w:t>
        </w:r>
      </w:ins>
      <w:ins w:id="31" w:author="5GSAT-Drafting" w:date="2024-11-05T13:49:00Z">
        <w:r w:rsidRPr="00557461">
          <w:rPr>
            <w:rFonts w:hint="eastAsia"/>
            <w:lang w:eastAsia="ja-JP"/>
          </w:rPr>
          <w:t>3</w:t>
        </w:r>
      </w:ins>
      <w:ins w:id="32" w:author="5GSAT-Drafting" w:date="2024-11-05T13:47:00Z">
        <w:r w:rsidRPr="00557461">
          <w:rPr>
            <w:lang w:eastAsia="ja-JP"/>
          </w:rPr>
          <w:tab/>
          <w:t>At change of satellite</w:t>
        </w:r>
        <w:bookmarkStart w:id="33" w:name="_GoBack"/>
        <w:bookmarkEnd w:id="33"/>
      </w:ins>
    </w:p>
    <w:p w14:paraId="22798C44" w14:textId="164AF70A" w:rsidR="00C8562A" w:rsidRPr="00557461" w:rsidRDefault="00456C00" w:rsidP="00C8562A">
      <w:pPr>
        <w:rPr>
          <w:ins w:id="34" w:author="NTT DOCOMO_r7" w:date="2025-01-13T13:46:00Z"/>
          <w:lang w:eastAsia="ja-JP"/>
        </w:rPr>
      </w:pPr>
      <w:ins w:id="35" w:author="CATT_dxy4" w:date="2025-02-04T14:33:00Z">
        <w:r w:rsidRPr="00557461">
          <w:rPr>
            <w:rFonts w:eastAsia="宋体" w:hint="eastAsia"/>
            <w:lang w:eastAsia="zh-CN"/>
          </w:rPr>
          <w:t>T</w:t>
        </w:r>
      </w:ins>
      <w:ins w:id="36" w:author="CATT_dxy4" w:date="2025-02-04T14:24:00Z">
        <w:r w:rsidR="005D53A5" w:rsidRPr="00557461">
          <w:rPr>
            <w:lang w:eastAsia="ja-JP"/>
          </w:rPr>
          <w:t xml:space="preserve">he P-CSCF </w:t>
        </w:r>
      </w:ins>
      <w:ins w:id="37" w:author="CATT_dxy4" w:date="2025-02-04T14:33:00Z">
        <w:r w:rsidRPr="00557461">
          <w:rPr>
            <w:rFonts w:eastAsia="宋体" w:hint="eastAsia"/>
            <w:lang w:eastAsia="zh-CN"/>
          </w:rPr>
          <w:t>is notifie</w:t>
        </w:r>
      </w:ins>
      <w:ins w:id="38" w:author="CATT_dxy4" w:date="2025-02-04T14:34:00Z">
        <w:r w:rsidRPr="00557461">
          <w:rPr>
            <w:rFonts w:eastAsia="宋体" w:hint="eastAsia"/>
            <w:lang w:eastAsia="zh-CN"/>
          </w:rPr>
          <w:t>d of</w:t>
        </w:r>
      </w:ins>
      <w:ins w:id="39" w:author="CATT_dxy4" w:date="2025-02-04T14:24:00Z">
        <w:r w:rsidR="005D53A5" w:rsidRPr="00557461">
          <w:rPr>
            <w:lang w:eastAsia="ja-JP"/>
          </w:rPr>
          <w:t xml:space="preserve"> the identifier of the </w:t>
        </w:r>
      </w:ins>
      <w:ins w:id="40" w:author="CATT_dxy4" w:date="2025-02-05T17:28:00Z">
        <w:r w:rsidR="00F17ACF" w:rsidRPr="00557461">
          <w:rPr>
            <w:rFonts w:eastAsia="宋体" w:hint="eastAsia"/>
            <w:lang w:eastAsia="zh-CN"/>
          </w:rPr>
          <w:t>target</w:t>
        </w:r>
      </w:ins>
      <w:ins w:id="41" w:author="CATT_dxy4" w:date="2025-02-04T14:24:00Z">
        <w:r w:rsidR="005D53A5" w:rsidRPr="00557461">
          <w:rPr>
            <w:lang w:eastAsia="ja-JP"/>
          </w:rPr>
          <w:t xml:space="preserve"> satellite from </w:t>
        </w:r>
      </w:ins>
      <w:ins w:id="42" w:author="CATT_dxy4" w:date="2025-02-04T14:34:00Z">
        <w:r w:rsidRPr="00557461">
          <w:rPr>
            <w:rFonts w:eastAsia="宋体" w:hint="eastAsia"/>
            <w:lang w:eastAsia="zh-CN"/>
          </w:rPr>
          <w:t xml:space="preserve">the </w:t>
        </w:r>
      </w:ins>
      <w:ins w:id="43" w:author="CATT_dxy4" w:date="2025-02-04T14:24:00Z">
        <w:r w:rsidR="005D53A5" w:rsidRPr="00557461">
          <w:rPr>
            <w:lang w:eastAsia="ja-JP"/>
          </w:rPr>
          <w:t>PCF</w:t>
        </w:r>
        <w:r w:rsidR="005D53A5" w:rsidRPr="00557461">
          <w:rPr>
            <w:rFonts w:hint="eastAsia"/>
            <w:lang w:eastAsia="ja-JP"/>
          </w:rPr>
          <w:t xml:space="preserve"> </w:t>
        </w:r>
      </w:ins>
      <w:ins w:id="44" w:author="CATT_dxy4" w:date="2025-02-04T14:33:00Z">
        <w:r w:rsidRPr="00557461">
          <w:rPr>
            <w:rFonts w:eastAsia="宋体" w:hint="eastAsia"/>
            <w:lang w:eastAsia="zh-CN"/>
          </w:rPr>
          <w:t>when the serving satellite of the UE changes</w:t>
        </w:r>
        <w:r w:rsidRPr="00557461">
          <w:rPr>
            <w:rFonts w:hint="eastAsia"/>
            <w:lang w:eastAsia="ja-JP"/>
          </w:rPr>
          <w:t xml:space="preserve"> </w:t>
        </w:r>
      </w:ins>
      <w:ins w:id="45" w:author="CATT_dxy4" w:date="2025-02-04T14:24:00Z">
        <w:r w:rsidR="005D53A5" w:rsidRPr="00557461">
          <w:rPr>
            <w:rFonts w:hint="eastAsia"/>
            <w:lang w:eastAsia="ja-JP"/>
          </w:rPr>
          <w:t>as per clause</w:t>
        </w:r>
      </w:ins>
      <w:ins w:id="46" w:author="CATT_dxy4" w:date="2025-02-08T11:48:00Z">
        <w:r w:rsidR="00C476CA" w:rsidRPr="00557461">
          <w:rPr>
            <w:rFonts w:eastAsia="游明朝"/>
            <w:lang w:eastAsia="en-GB"/>
          </w:rPr>
          <w:t> </w:t>
        </w:r>
      </w:ins>
      <w:ins w:id="47" w:author="CATT_dxy4" w:date="2025-02-04T14:24:00Z">
        <w:r w:rsidR="005D53A5" w:rsidRPr="00557461">
          <w:rPr>
            <w:rFonts w:hint="eastAsia"/>
            <w:lang w:eastAsia="ja-JP"/>
          </w:rPr>
          <w:t>AE.5.2.1</w:t>
        </w:r>
        <w:r w:rsidR="005D53A5" w:rsidRPr="00557461">
          <w:rPr>
            <w:lang w:eastAsia="ja-JP"/>
          </w:rPr>
          <w:t>.</w:t>
        </w:r>
      </w:ins>
      <w:ins w:id="48" w:author="CATT_dxy4" w:date="2025-02-04T14:25:00Z">
        <w:r w:rsidR="005D53A5" w:rsidRPr="00557461">
          <w:rPr>
            <w:rFonts w:eastAsia="宋体" w:hint="eastAsia"/>
            <w:lang w:eastAsia="zh-CN"/>
          </w:rPr>
          <w:t xml:space="preserve"> </w:t>
        </w:r>
      </w:ins>
      <w:ins w:id="49" w:author="5GSAT-Drafting" w:date="2024-11-05T13:47:00Z">
        <w:r w:rsidR="00C8562A" w:rsidRPr="00557461">
          <w:rPr>
            <w:lang w:eastAsia="ja-JP"/>
          </w:rPr>
          <w:t>The P-CSCF determine</w:t>
        </w:r>
      </w:ins>
      <w:ins w:id="50" w:author="5GSAT-Drafting" w:date="2024-11-05T13:49:00Z">
        <w:r w:rsidR="00C8562A" w:rsidRPr="00557461">
          <w:rPr>
            <w:rFonts w:hint="eastAsia"/>
            <w:lang w:eastAsia="ja-JP"/>
          </w:rPr>
          <w:t>s</w:t>
        </w:r>
      </w:ins>
      <w:ins w:id="51" w:author="5GSAT-Drafting" w:date="2024-11-05T13:47:00Z">
        <w:r w:rsidR="00C8562A" w:rsidRPr="00557461">
          <w:rPr>
            <w:lang w:eastAsia="ja-JP"/>
          </w:rPr>
          <w:t xml:space="preserve"> whether optimized media routing continues to be possible between </w:t>
        </w:r>
      </w:ins>
      <w:ins w:id="52" w:author="CATT_dxy4" w:date="2025-02-04T14:27:00Z">
        <w:r w:rsidR="005D53A5" w:rsidRPr="00557461">
          <w:rPr>
            <w:rFonts w:eastAsia="宋体" w:hint="eastAsia"/>
            <w:lang w:eastAsia="zh-CN"/>
          </w:rPr>
          <w:t>the</w:t>
        </w:r>
      </w:ins>
      <w:ins w:id="53" w:author="CATT_dxy4" w:date="2025-02-05T17:33:00Z">
        <w:r w:rsidR="00F17ACF" w:rsidRPr="00557461">
          <w:rPr>
            <w:rFonts w:eastAsia="宋体" w:hint="eastAsia"/>
            <w:lang w:eastAsia="zh-CN"/>
          </w:rPr>
          <w:t xml:space="preserve"> </w:t>
        </w:r>
        <w:r w:rsidR="00F17ACF" w:rsidRPr="00557461">
          <w:rPr>
            <w:rFonts w:eastAsia="宋体"/>
            <w:lang w:eastAsia="zh-CN"/>
          </w:rPr>
          <w:t>tar</w:t>
        </w:r>
      </w:ins>
      <w:ins w:id="54" w:author="CATT_dxy4" w:date="2025-02-05T17:34:00Z">
        <w:r w:rsidR="00F17ACF" w:rsidRPr="00557461">
          <w:rPr>
            <w:rFonts w:eastAsia="宋体"/>
            <w:lang w:eastAsia="zh-CN"/>
          </w:rPr>
          <w:t>get</w:t>
        </w:r>
      </w:ins>
      <w:ins w:id="55" w:author="5GSAT-Drafting" w:date="2024-11-05T13:47:00Z">
        <w:r w:rsidR="00C8562A" w:rsidRPr="00557461">
          <w:rPr>
            <w:lang w:eastAsia="ja-JP"/>
          </w:rPr>
          <w:t xml:space="preserve"> satellite and the satellite serving the remote UE based on the identifiers of those satellites. </w:t>
        </w:r>
      </w:ins>
      <w:ins w:id="56" w:author="CATT_dxy4" w:date="2025-02-08T09:22:00Z">
        <w:r w:rsidR="00491AC1" w:rsidRPr="00557461">
          <w:rPr>
            <w:rFonts w:eastAsia="宋体" w:hint="eastAsia"/>
            <w:lang w:eastAsia="zh-CN"/>
          </w:rPr>
          <w:t xml:space="preserve">If there </w:t>
        </w:r>
        <w:r w:rsidR="00491AC1" w:rsidRPr="00557461">
          <w:rPr>
            <w:rFonts w:eastAsia="宋体"/>
            <w:lang w:eastAsia="zh-CN"/>
          </w:rPr>
          <w:t>is</w:t>
        </w:r>
        <w:r w:rsidR="00491AC1" w:rsidRPr="00557461">
          <w:rPr>
            <w:rFonts w:eastAsia="宋体" w:hint="eastAsia"/>
            <w:lang w:eastAsia="zh-CN"/>
          </w:rPr>
          <w:t xml:space="preserve"> no target satellite identifier</w:t>
        </w:r>
      </w:ins>
      <w:ins w:id="57" w:author="NTT DOCOMO_r7" w:date="2025-01-13T13:51:00Z">
        <w:r w:rsidR="008B33BD" w:rsidRPr="00557461">
          <w:rPr>
            <w:rFonts w:hint="eastAsia"/>
            <w:lang w:eastAsia="ja-JP"/>
          </w:rPr>
          <w:t xml:space="preserve"> in the notification</w:t>
        </w:r>
      </w:ins>
      <w:ins w:id="58" w:author="NTT DOCOMO_r7" w:date="2025-01-13T13:46:00Z">
        <w:r w:rsidR="00F43759" w:rsidRPr="00557461">
          <w:rPr>
            <w:lang w:eastAsia="ja-JP"/>
          </w:rPr>
          <w:t>, the P-CSCF determines that optimized media routing is no longer possible</w:t>
        </w:r>
        <w:r w:rsidR="00C4776F" w:rsidRPr="00557461">
          <w:rPr>
            <w:rFonts w:hint="eastAsia"/>
            <w:lang w:eastAsia="ja-JP"/>
          </w:rPr>
          <w:t>.</w:t>
        </w:r>
      </w:ins>
    </w:p>
    <w:p w14:paraId="74D6969F" w14:textId="0B5F0F6A" w:rsidR="00C4776F" w:rsidRPr="00557461" w:rsidRDefault="00C4776F" w:rsidP="00C4776F">
      <w:pPr>
        <w:pStyle w:val="NO"/>
        <w:rPr>
          <w:ins w:id="59" w:author="5GSAT-Drafting" w:date="2024-11-05T13:47:00Z"/>
          <w:lang w:eastAsia="ja-JP"/>
        </w:rPr>
      </w:pPr>
      <w:ins w:id="60" w:author="NTT DOCOMO_r7" w:date="2025-01-13T13:47:00Z">
        <w:r w:rsidRPr="00557461">
          <w:rPr>
            <w:lang w:eastAsia="ja-JP"/>
          </w:rPr>
          <w:t>NOTE:</w:t>
        </w:r>
        <w:r w:rsidRPr="00557461">
          <w:rPr>
            <w:lang w:eastAsia="ja-JP"/>
          </w:rPr>
          <w:tab/>
          <w:t xml:space="preserve">In this Release of the specification, how the P-CSCF uses the satellite identifier to derive whether optimized media routing </w:t>
        </w:r>
      </w:ins>
      <w:ins w:id="61" w:author="NTT DOCOMO_r7" w:date="2025-01-13T13:48:00Z">
        <w:r w:rsidR="00CD715F" w:rsidRPr="00557461">
          <w:rPr>
            <w:lang w:eastAsia="ja-JP"/>
          </w:rPr>
          <w:t>can continue</w:t>
        </w:r>
      </w:ins>
      <w:ins w:id="62" w:author="NTT DOCOMO_r7" w:date="2025-01-13T13:47:00Z">
        <w:r w:rsidRPr="00557461">
          <w:rPr>
            <w:lang w:eastAsia="ja-JP"/>
          </w:rPr>
          <w:t xml:space="preserve"> is not specified.</w:t>
        </w:r>
      </w:ins>
    </w:p>
    <w:p w14:paraId="1B800572" w14:textId="6B6C4BA0" w:rsidR="00C8562A" w:rsidRPr="00557461" w:rsidRDefault="00C8562A" w:rsidP="00C8562A">
      <w:pPr>
        <w:rPr>
          <w:ins w:id="63" w:author="5GSAT-Drafting" w:date="2024-11-05T13:47:00Z"/>
          <w:lang w:eastAsia="ja-JP"/>
        </w:rPr>
      </w:pPr>
      <w:ins w:id="64" w:author="5GSAT-Drafting" w:date="2024-11-05T13:47:00Z">
        <w:r w:rsidRPr="00557461">
          <w:rPr>
            <w:lang w:eastAsia="ja-JP"/>
          </w:rPr>
          <w:t xml:space="preserve">If the P-CSCF determines that optimized media routing can continue at change of satellite, the P-CSCF </w:t>
        </w:r>
      </w:ins>
      <w:ins w:id="65" w:author="CATT_dxy4" w:date="2025-02-04T14:40:00Z">
        <w:r w:rsidR="00BD3D6B" w:rsidRPr="00557461">
          <w:t>invokes Npcf_PolicyAuthorization_Update service operation</w:t>
        </w:r>
        <w:r w:rsidR="00BD3D6B" w:rsidRPr="00557461">
          <w:rPr>
            <w:lang w:eastAsia="ja-JP"/>
          </w:rPr>
          <w:t xml:space="preserve"> </w:t>
        </w:r>
      </w:ins>
      <w:ins w:id="66" w:author="5GSAT-Drafting" w:date="2024-11-05T13:47:00Z">
        <w:r w:rsidRPr="00557461">
          <w:rPr>
            <w:lang w:eastAsia="ja-JP"/>
          </w:rPr>
          <w:t xml:space="preserve">to the PCF as defined in </w:t>
        </w:r>
      </w:ins>
      <w:ins w:id="67" w:author="CATT_dxy4" w:date="2025-02-04T14:41:00Z">
        <w:r w:rsidR="00205FFE" w:rsidRPr="00557461">
          <w:rPr>
            <w:rFonts w:eastAsia="游明朝"/>
            <w:lang w:eastAsia="en-GB"/>
          </w:rPr>
          <w:t>clause </w:t>
        </w:r>
      </w:ins>
      <w:ins w:id="68" w:author="CATT_dxy4" w:date="2025-02-04T14:42:00Z">
        <w:r w:rsidR="00205FFE" w:rsidRPr="00557461">
          <w:rPr>
            <w:rFonts w:eastAsia="宋体" w:hint="eastAsia"/>
            <w:lang w:eastAsia="zh-CN"/>
          </w:rPr>
          <w:t>4.3.6.3 of</w:t>
        </w:r>
      </w:ins>
      <w:ins w:id="69" w:author="CATT_dxy4" w:date="2025-02-04T14:41:00Z">
        <w:r w:rsidR="00205FFE" w:rsidRPr="00557461">
          <w:rPr>
            <w:lang w:eastAsia="ja-JP"/>
          </w:rPr>
          <w:t xml:space="preserve"> </w:t>
        </w:r>
      </w:ins>
      <w:ins w:id="70" w:author="5GSAT-Drafting" w:date="2024-11-05T13:47:00Z">
        <w:r w:rsidRPr="00557461">
          <w:rPr>
            <w:lang w:eastAsia="ja-JP"/>
          </w:rPr>
          <w:t>TS</w:t>
        </w:r>
      </w:ins>
      <w:ins w:id="71" w:author="CATT_dxy4" w:date="2025-02-04T14:45:00Z">
        <w:r w:rsidR="00205FFE" w:rsidRPr="00557461">
          <w:rPr>
            <w:rFonts w:eastAsia="游明朝"/>
            <w:lang w:eastAsia="en-GB"/>
          </w:rPr>
          <w:t> </w:t>
        </w:r>
      </w:ins>
      <w:ins w:id="72" w:author="5GSAT-Drafting" w:date="2024-11-05T13:47:00Z">
        <w:r w:rsidRPr="00557461">
          <w:rPr>
            <w:lang w:eastAsia="ja-JP"/>
          </w:rPr>
          <w:t xml:space="preserve">23.502 [94] </w:t>
        </w:r>
      </w:ins>
      <w:ins w:id="73" w:author="NTT DOCOMO_r3" w:date="2024-11-05T14:03:00Z">
        <w:r w:rsidR="00E804A7" w:rsidRPr="00557461">
          <w:rPr>
            <w:rFonts w:hint="eastAsia"/>
            <w:lang w:eastAsia="ja-JP"/>
          </w:rPr>
          <w:t xml:space="preserve">and as per </w:t>
        </w:r>
      </w:ins>
      <w:ins w:id="74" w:author="NTT DOCOMO_r7" w:date="2025-01-12T16:40:00Z">
        <w:r w:rsidR="008C11BD" w:rsidRPr="00557461">
          <w:rPr>
            <w:rFonts w:hint="eastAsia"/>
            <w:lang w:eastAsia="ja-JP"/>
          </w:rPr>
          <w:t>cl</w:t>
        </w:r>
      </w:ins>
      <w:ins w:id="75" w:author="NTT DOCOMO_r7" w:date="2025-01-12T16:41:00Z">
        <w:r w:rsidR="008C11BD" w:rsidRPr="00557461">
          <w:rPr>
            <w:rFonts w:hint="eastAsia"/>
            <w:lang w:eastAsia="ja-JP"/>
          </w:rPr>
          <w:t>ause</w:t>
        </w:r>
      </w:ins>
      <w:ins w:id="76" w:author="CATT_dxy4" w:date="2025-02-04T14:44:00Z">
        <w:r w:rsidR="00205FFE" w:rsidRPr="00557461">
          <w:rPr>
            <w:rFonts w:eastAsia="游明朝"/>
            <w:lang w:eastAsia="en-GB"/>
          </w:rPr>
          <w:t> </w:t>
        </w:r>
      </w:ins>
      <w:ins w:id="77" w:author="NTT DOCOMO_r3" w:date="2024-11-05T14:03:00Z">
        <w:r w:rsidR="00E804A7" w:rsidRPr="00557461">
          <w:rPr>
            <w:rFonts w:hint="eastAsia"/>
            <w:lang w:eastAsia="ja-JP"/>
          </w:rPr>
          <w:t>A</w:t>
        </w:r>
      </w:ins>
      <w:ins w:id="78" w:author="NTT DOCOMO_r7" w:date="2025-01-12T16:41:00Z">
        <w:r w:rsidR="008C11BD" w:rsidRPr="00557461">
          <w:rPr>
            <w:rFonts w:hint="eastAsia"/>
            <w:lang w:eastAsia="ja-JP"/>
          </w:rPr>
          <w:t>E</w:t>
        </w:r>
      </w:ins>
      <w:ins w:id="79" w:author="NTT DOCOMO_r3" w:date="2024-11-05T14:03:00Z">
        <w:r w:rsidR="00E804A7" w:rsidRPr="00557461">
          <w:rPr>
            <w:rFonts w:hint="eastAsia"/>
            <w:lang w:eastAsia="ja-JP"/>
          </w:rPr>
          <w:t xml:space="preserve">.5.2.1 </w:t>
        </w:r>
      </w:ins>
      <w:ins w:id="80" w:author="5GSAT-Drafting" w:date="2024-11-05T13:47:00Z">
        <w:r w:rsidRPr="00557461">
          <w:rPr>
            <w:lang w:eastAsia="ja-JP"/>
          </w:rPr>
          <w:t xml:space="preserve">to establish a path </w:t>
        </w:r>
      </w:ins>
      <w:ins w:id="81" w:author="CATT_dxy4" w:date="2025-02-08T10:25:00Z">
        <w:r w:rsidR="00D57494" w:rsidRPr="00557461">
          <w:rPr>
            <w:rFonts w:eastAsia="宋体" w:hint="eastAsia"/>
            <w:lang w:eastAsia="zh-CN"/>
          </w:rPr>
          <w:t>through</w:t>
        </w:r>
      </w:ins>
      <w:ins w:id="82" w:author="5GSAT-Drafting" w:date="2024-11-05T13:47:00Z">
        <w:r w:rsidRPr="00557461">
          <w:rPr>
            <w:lang w:eastAsia="ja-JP"/>
          </w:rPr>
          <w:t xml:space="preserve"> the target satellite for optimized media routing.</w:t>
        </w:r>
      </w:ins>
    </w:p>
    <w:p w14:paraId="660064C5" w14:textId="32EC7143" w:rsidR="00716E1C" w:rsidRPr="00557461" w:rsidRDefault="00C8562A" w:rsidP="00C8562A">
      <w:pPr>
        <w:rPr>
          <w:lang w:eastAsia="ja-JP"/>
        </w:rPr>
      </w:pPr>
      <w:ins w:id="83" w:author="5GSAT-Drafting" w:date="2024-11-05T13:47:00Z">
        <w:r w:rsidRPr="00557461">
          <w:rPr>
            <w:lang w:eastAsia="ja-JP"/>
          </w:rPr>
          <w:t>If the P-CSCF determines that optimized media routing is no longer possible e.g. due to a change of satellite, the P-CSCF execute</w:t>
        </w:r>
      </w:ins>
      <w:ins w:id="84" w:author="5GSAT-Drafting" w:date="2024-11-05T13:49:00Z">
        <w:r w:rsidRPr="00557461">
          <w:rPr>
            <w:rFonts w:hint="eastAsia"/>
            <w:lang w:eastAsia="ja-JP"/>
          </w:rPr>
          <w:t>s</w:t>
        </w:r>
      </w:ins>
      <w:ins w:id="85" w:author="5GSAT-Drafting" w:date="2024-11-05T13:47:00Z">
        <w:r w:rsidRPr="00557461">
          <w:rPr>
            <w:lang w:eastAsia="ja-JP"/>
          </w:rPr>
          <w:t xml:space="preserve"> the ground fallback procedure </w:t>
        </w:r>
      </w:ins>
      <w:ins w:id="86" w:author="NTT DOCOMO_r3" w:date="2024-11-05T14:04:00Z">
        <w:r w:rsidR="00E804A7" w:rsidRPr="00557461">
          <w:rPr>
            <w:rFonts w:hint="eastAsia"/>
            <w:lang w:eastAsia="ja-JP"/>
          </w:rPr>
          <w:t xml:space="preserve">as per </w:t>
        </w:r>
      </w:ins>
      <w:ins w:id="87" w:author="NTT DOCOMO_r7" w:date="2025-01-12T16:42:00Z">
        <w:r w:rsidR="008C11BD" w:rsidRPr="00557461">
          <w:rPr>
            <w:rFonts w:hint="eastAsia"/>
            <w:lang w:eastAsia="ja-JP"/>
          </w:rPr>
          <w:t>clause</w:t>
        </w:r>
      </w:ins>
      <w:ins w:id="88" w:author="CATT_dxy4" w:date="2025-02-04T14:41:00Z">
        <w:r w:rsidR="00205FFE" w:rsidRPr="00557461">
          <w:rPr>
            <w:rFonts w:eastAsia="游明朝"/>
            <w:lang w:eastAsia="en-GB"/>
          </w:rPr>
          <w:t> </w:t>
        </w:r>
      </w:ins>
      <w:ins w:id="89" w:author="NTT DOCOMO_r3" w:date="2024-11-05T14:04:00Z">
        <w:r w:rsidR="00E804A7" w:rsidRPr="00557461">
          <w:rPr>
            <w:rFonts w:hint="eastAsia"/>
            <w:lang w:eastAsia="ja-JP"/>
          </w:rPr>
          <w:t>A</w:t>
        </w:r>
      </w:ins>
      <w:ins w:id="90" w:author="NTT DOCOMO_r7" w:date="2025-01-12T16:42:00Z">
        <w:r w:rsidR="008C11BD" w:rsidRPr="00557461">
          <w:rPr>
            <w:rFonts w:hint="eastAsia"/>
            <w:lang w:eastAsia="ja-JP"/>
          </w:rPr>
          <w:t>E</w:t>
        </w:r>
      </w:ins>
      <w:ins w:id="91" w:author="NTT DOCOMO_r3" w:date="2024-11-05T14:04:00Z">
        <w:r w:rsidR="00E804A7" w:rsidRPr="00557461">
          <w:rPr>
            <w:rFonts w:hint="eastAsia"/>
            <w:lang w:eastAsia="ja-JP"/>
          </w:rPr>
          <w:t xml:space="preserve">.5.2.2 </w:t>
        </w:r>
      </w:ins>
      <w:ins w:id="92" w:author="5GSAT-Drafting" w:date="2024-11-05T13:47:00Z">
        <w:r w:rsidRPr="00557461">
          <w:rPr>
            <w:lang w:eastAsia="ja-JP"/>
          </w:rPr>
          <w:t>to route the media via the ground.</w:t>
        </w:r>
      </w:ins>
    </w:p>
    <w:p w14:paraId="7DD0ECF6" w14:textId="7DA27FA2" w:rsidR="00AB05A3" w:rsidRPr="00557461" w:rsidRDefault="00AB05A3" w:rsidP="00AB0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57461"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 w:rsidR="00B3093A" w:rsidRPr="00557461">
        <w:rPr>
          <w:rFonts w:ascii="Arial" w:hAnsi="Arial" w:hint="eastAsia"/>
          <w:color w:val="FF0000"/>
          <w:sz w:val="32"/>
          <w:lang w:eastAsia="ja-JP"/>
        </w:rPr>
        <w:t>4</w:t>
      </w:r>
      <w:r w:rsidR="00B3093A" w:rsidRPr="00557461">
        <w:rPr>
          <w:rFonts w:ascii="Arial" w:hAnsi="Arial" w:hint="eastAsia"/>
          <w:color w:val="FF0000"/>
          <w:sz w:val="32"/>
          <w:vertAlign w:val="superscript"/>
          <w:lang w:eastAsia="ja-JP"/>
        </w:rPr>
        <w:t>th</w:t>
      </w:r>
      <w:r w:rsidRPr="00557461">
        <w:rPr>
          <w:rFonts w:ascii="Arial" w:hAnsi="Arial"/>
          <w:color w:val="FF0000"/>
          <w:sz w:val="32"/>
          <w:lang w:eastAsia="ja-JP"/>
        </w:rPr>
        <w:t xml:space="preserve"> Change</w:t>
      </w:r>
      <w:r w:rsidRPr="00557461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692BCF9" w14:textId="0D69E19C" w:rsidR="002353EE" w:rsidRPr="00557461" w:rsidRDefault="002353EE" w:rsidP="00EF0754">
      <w:pPr>
        <w:pStyle w:val="2"/>
        <w:rPr>
          <w:ins w:id="93" w:author="NTT DOCOMO_r3" w:date="2024-11-05T14:07:00Z"/>
          <w:lang w:eastAsia="ja-JP"/>
        </w:rPr>
      </w:pPr>
      <w:ins w:id="94" w:author="NTT DOCOMO_r3" w:date="2024-11-05T14:07:00Z">
        <w:r w:rsidRPr="00557461">
          <w:rPr>
            <w:lang w:eastAsia="ja-JP"/>
          </w:rPr>
          <w:t>A</w:t>
        </w:r>
      </w:ins>
      <w:ins w:id="95" w:author="NTT DOCOMO_r7" w:date="2025-01-12T16:45:00Z">
        <w:r w:rsidR="00463B09" w:rsidRPr="00557461">
          <w:rPr>
            <w:rFonts w:hint="eastAsia"/>
            <w:lang w:eastAsia="ja-JP"/>
          </w:rPr>
          <w:t>E</w:t>
        </w:r>
      </w:ins>
      <w:ins w:id="96" w:author="NTT DOCOMO_r3" w:date="2024-11-05T14:07:00Z">
        <w:r w:rsidRPr="00557461">
          <w:rPr>
            <w:lang w:eastAsia="ja-JP"/>
          </w:rPr>
          <w:t>.4.</w:t>
        </w:r>
        <w:r w:rsidRPr="00557461">
          <w:rPr>
            <w:rFonts w:hint="eastAsia"/>
            <w:lang w:eastAsia="ja-JP"/>
          </w:rPr>
          <w:t>3</w:t>
        </w:r>
        <w:r w:rsidRPr="00557461">
          <w:rPr>
            <w:lang w:eastAsia="ja-JP"/>
          </w:rPr>
          <w:tab/>
          <w:t>At change of satellite</w:t>
        </w:r>
      </w:ins>
    </w:p>
    <w:p w14:paraId="26688D4D" w14:textId="42D8DDA4" w:rsidR="002353EE" w:rsidRPr="00557461" w:rsidDel="00C9009E" w:rsidRDefault="002353EE" w:rsidP="002353EE">
      <w:pPr>
        <w:rPr>
          <w:ins w:id="97" w:author="NTT DOCOMO_r3" w:date="2024-11-05T14:07:00Z"/>
          <w:del w:id="98" w:author="CATT_dxy4" w:date="2025-02-08T09:43:00Z"/>
          <w:lang w:eastAsia="ja-JP"/>
        </w:rPr>
      </w:pPr>
      <w:ins w:id="99" w:author="NTT DOCOMO_r3" w:date="2024-11-05T14:07:00Z">
        <w:r w:rsidRPr="00557461">
          <w:rPr>
            <w:lang w:eastAsia="ja-JP"/>
          </w:rPr>
          <w:t xml:space="preserve">When P-CSCF is informed that the satellite serving UE changes as defined in </w:t>
        </w:r>
      </w:ins>
      <w:ins w:id="100" w:author="CATT_dxy4" w:date="2025-02-08T09:27:00Z">
        <w:r w:rsidR="00491AC1" w:rsidRPr="00557461">
          <w:rPr>
            <w:rFonts w:eastAsia="游明朝"/>
            <w:lang w:eastAsia="en-GB"/>
          </w:rPr>
          <w:t>clause </w:t>
        </w:r>
        <w:r w:rsidR="00491AC1" w:rsidRPr="00557461">
          <w:rPr>
            <w:rFonts w:eastAsia="宋体" w:hint="eastAsia"/>
            <w:lang w:eastAsia="zh-CN"/>
          </w:rPr>
          <w:t>4.3.6.3 of</w:t>
        </w:r>
        <w:r w:rsidR="00491AC1" w:rsidRPr="00557461">
          <w:rPr>
            <w:lang w:eastAsia="ja-JP"/>
          </w:rPr>
          <w:t xml:space="preserve"> </w:t>
        </w:r>
      </w:ins>
      <w:ins w:id="101" w:author="NTT DOCOMO_r3" w:date="2024-11-05T14:07:00Z">
        <w:r w:rsidRPr="00557461">
          <w:rPr>
            <w:lang w:eastAsia="ja-JP"/>
          </w:rPr>
          <w:t>TS</w:t>
        </w:r>
      </w:ins>
      <w:ins w:id="102" w:author="CATT_dxy4" w:date="2025-02-08T09:34:00Z">
        <w:r w:rsidR="003A6FE3" w:rsidRPr="00557461">
          <w:rPr>
            <w:rFonts w:eastAsia="游明朝"/>
            <w:lang w:eastAsia="en-GB"/>
          </w:rPr>
          <w:t> </w:t>
        </w:r>
      </w:ins>
      <w:ins w:id="103" w:author="NTT DOCOMO_r3" w:date="2024-11-05T14:07:00Z">
        <w:r w:rsidRPr="00557461">
          <w:rPr>
            <w:lang w:eastAsia="ja-JP"/>
          </w:rPr>
          <w:t>23.502 [94]</w:t>
        </w:r>
      </w:ins>
      <w:ins w:id="104" w:author="NTT DOCOMO_r3" w:date="2024-11-05T14:25:00Z">
        <w:r w:rsidR="00C674C8" w:rsidRPr="00557461">
          <w:rPr>
            <w:rFonts w:hint="eastAsia"/>
            <w:lang w:eastAsia="ja-JP"/>
          </w:rPr>
          <w:t xml:space="preserve"> and as per </w:t>
        </w:r>
      </w:ins>
      <w:ins w:id="105" w:author="NTT DOCOMO_r7" w:date="2025-01-12T16:45:00Z">
        <w:r w:rsidR="00463B09" w:rsidRPr="00557461">
          <w:rPr>
            <w:rFonts w:hint="eastAsia"/>
            <w:lang w:eastAsia="ja-JP"/>
          </w:rPr>
          <w:t>clause</w:t>
        </w:r>
      </w:ins>
      <w:ins w:id="106" w:author="CATT_dxy4" w:date="2025-02-04T14:46:00Z">
        <w:r w:rsidR="00205FFE" w:rsidRPr="00557461">
          <w:rPr>
            <w:rFonts w:eastAsia="游明朝"/>
            <w:lang w:eastAsia="en-GB"/>
          </w:rPr>
          <w:t> </w:t>
        </w:r>
      </w:ins>
      <w:ins w:id="107" w:author="NTT DOCOMO_r3" w:date="2024-11-05T14:25:00Z">
        <w:r w:rsidR="00C674C8" w:rsidRPr="00557461">
          <w:rPr>
            <w:rFonts w:hint="eastAsia"/>
            <w:lang w:eastAsia="ja-JP"/>
          </w:rPr>
          <w:t>A</w:t>
        </w:r>
      </w:ins>
      <w:ins w:id="108" w:author="NTT DOCOMO_r7" w:date="2025-01-12T16:46:00Z">
        <w:r w:rsidR="00463B09" w:rsidRPr="00557461">
          <w:rPr>
            <w:rFonts w:hint="eastAsia"/>
            <w:lang w:eastAsia="ja-JP"/>
          </w:rPr>
          <w:t>E</w:t>
        </w:r>
      </w:ins>
      <w:ins w:id="109" w:author="NTT DOCOMO_r3" w:date="2024-11-05T14:25:00Z">
        <w:r w:rsidR="00C674C8" w:rsidRPr="00557461">
          <w:rPr>
            <w:rFonts w:hint="eastAsia"/>
            <w:lang w:eastAsia="ja-JP"/>
          </w:rPr>
          <w:t>.5.</w:t>
        </w:r>
      </w:ins>
      <w:ins w:id="110" w:author="NTT DOCOMO_r3" w:date="2024-11-05T14:35:00Z">
        <w:r w:rsidR="00451D1E" w:rsidRPr="00557461">
          <w:rPr>
            <w:rFonts w:hint="eastAsia"/>
            <w:lang w:eastAsia="ja-JP"/>
          </w:rPr>
          <w:t>2</w:t>
        </w:r>
      </w:ins>
      <w:ins w:id="111" w:author="NTT DOCOMO_r3" w:date="2024-11-05T14:07:00Z">
        <w:r w:rsidRPr="00557461">
          <w:rPr>
            <w:lang w:eastAsia="ja-JP"/>
          </w:rPr>
          <w:t xml:space="preserve">, the P-CSCF </w:t>
        </w:r>
      </w:ins>
      <w:ins w:id="112" w:author="CATT_dxy4" w:date="2025-02-08T09:43:00Z">
        <w:r w:rsidR="00C9009E" w:rsidRPr="00557461">
          <w:rPr>
            <w:rFonts w:eastAsia="宋体" w:hint="eastAsia"/>
            <w:lang w:eastAsia="zh-CN"/>
          </w:rPr>
          <w:t>selects</w:t>
        </w:r>
      </w:ins>
      <w:ins w:id="113" w:author="NTT DOCOMO_r3" w:date="2024-11-05T14:07:00Z">
        <w:r w:rsidRPr="00557461">
          <w:rPr>
            <w:lang w:eastAsia="ja-JP"/>
          </w:rPr>
          <w:t xml:space="preserve"> an IMS</w:t>
        </w:r>
      </w:ins>
      <w:ins w:id="114" w:author="NTT DOCOMO_r3" w:date="2024-11-05T14:30:00Z">
        <w:r w:rsidR="002D511F" w:rsidRPr="00557461">
          <w:rPr>
            <w:rFonts w:hint="eastAsia"/>
            <w:lang w:eastAsia="ja-JP"/>
          </w:rPr>
          <w:t xml:space="preserve"> </w:t>
        </w:r>
      </w:ins>
      <w:ins w:id="115" w:author="NTT DOCOMO_r3" w:date="2024-11-05T14:07:00Z">
        <w:r w:rsidRPr="00557461">
          <w:rPr>
            <w:lang w:eastAsia="ja-JP"/>
          </w:rPr>
          <w:t xml:space="preserve">AGW on the target satellite as per </w:t>
        </w:r>
      </w:ins>
      <w:ins w:id="116" w:author="NTT DOCOMO_r7" w:date="2025-01-12T16:47:00Z">
        <w:r w:rsidR="00463B09" w:rsidRPr="00557461">
          <w:rPr>
            <w:rFonts w:hint="eastAsia"/>
            <w:lang w:eastAsia="ja-JP"/>
          </w:rPr>
          <w:t>clause</w:t>
        </w:r>
      </w:ins>
      <w:ins w:id="117" w:author="CATT_dxy4" w:date="2025-02-04T14:46:00Z">
        <w:r w:rsidR="00205FFE" w:rsidRPr="00557461">
          <w:rPr>
            <w:rFonts w:eastAsia="游明朝"/>
            <w:lang w:eastAsia="en-GB"/>
          </w:rPr>
          <w:t> </w:t>
        </w:r>
      </w:ins>
      <w:ins w:id="118" w:author="NTT DOCOMO_r3" w:date="2024-11-05T14:07:00Z">
        <w:r w:rsidRPr="00557461">
          <w:rPr>
            <w:lang w:eastAsia="ja-JP"/>
          </w:rPr>
          <w:t>A</w:t>
        </w:r>
      </w:ins>
      <w:ins w:id="119" w:author="NTT DOCOMO_r7" w:date="2025-01-12T16:46:00Z">
        <w:r w:rsidR="00463B09" w:rsidRPr="00557461">
          <w:rPr>
            <w:rFonts w:hint="eastAsia"/>
            <w:lang w:eastAsia="ja-JP"/>
          </w:rPr>
          <w:t>E</w:t>
        </w:r>
      </w:ins>
      <w:ins w:id="120" w:author="NTT DOCOMO_r3" w:date="2024-11-05T14:07:00Z">
        <w:r w:rsidRPr="00557461">
          <w:rPr>
            <w:lang w:eastAsia="ja-JP"/>
          </w:rPr>
          <w:t>.5.2.1 or on ground as</w:t>
        </w:r>
      </w:ins>
      <w:ins w:id="121" w:author="NTT DOCOMO_r3" w:date="2024-11-05T14:36:00Z">
        <w:r w:rsidR="00451D1E" w:rsidRPr="00557461">
          <w:rPr>
            <w:rFonts w:hint="eastAsia"/>
            <w:lang w:eastAsia="ja-JP"/>
          </w:rPr>
          <w:t xml:space="preserve"> per </w:t>
        </w:r>
      </w:ins>
      <w:ins w:id="122" w:author="NTT DOCOMO_r7" w:date="2025-01-12T16:47:00Z">
        <w:r w:rsidR="00463B09" w:rsidRPr="00557461">
          <w:rPr>
            <w:lang w:eastAsia="ja-JP"/>
          </w:rPr>
          <w:t>clause</w:t>
        </w:r>
      </w:ins>
      <w:ins w:id="123" w:author="CATT_dxy4" w:date="2025-02-04T14:47:00Z">
        <w:r w:rsidR="00205FFE" w:rsidRPr="00557461">
          <w:rPr>
            <w:rFonts w:eastAsia="游明朝"/>
            <w:lang w:eastAsia="en-GB"/>
          </w:rPr>
          <w:t> </w:t>
        </w:r>
      </w:ins>
      <w:ins w:id="124" w:author="NTT DOCOMO_r3" w:date="2024-11-05T14:07:00Z">
        <w:r w:rsidRPr="00557461">
          <w:rPr>
            <w:lang w:eastAsia="ja-JP"/>
          </w:rPr>
          <w:t>A</w:t>
        </w:r>
      </w:ins>
      <w:ins w:id="125" w:author="NTT DOCOMO_r7" w:date="2025-01-12T16:48:00Z">
        <w:r w:rsidR="00463B09" w:rsidRPr="00557461">
          <w:rPr>
            <w:rFonts w:hint="eastAsia"/>
            <w:lang w:eastAsia="ja-JP"/>
          </w:rPr>
          <w:t>E</w:t>
        </w:r>
      </w:ins>
      <w:ins w:id="126" w:author="NTT DOCOMO_r3" w:date="2024-11-05T14:07:00Z">
        <w:r w:rsidRPr="00557461">
          <w:rPr>
            <w:lang w:eastAsia="ja-JP"/>
          </w:rPr>
          <w:t>.5.2.2</w:t>
        </w:r>
      </w:ins>
      <w:ins w:id="127" w:author="NTT DOCOMO_r3" w:date="2024-11-05T14:29:00Z">
        <w:r w:rsidR="002D511F" w:rsidRPr="00557461">
          <w:rPr>
            <w:rFonts w:hint="eastAsia"/>
            <w:lang w:eastAsia="ja-JP"/>
          </w:rPr>
          <w:t xml:space="preserve">, while keeping the </w:t>
        </w:r>
      </w:ins>
      <w:ins w:id="128" w:author="NTT DOCOMO_r3" w:date="2024-11-05T14:30:00Z">
        <w:r w:rsidR="002D511F" w:rsidRPr="00557461">
          <w:rPr>
            <w:rFonts w:hint="eastAsia"/>
            <w:lang w:eastAsia="ja-JP"/>
          </w:rPr>
          <w:t xml:space="preserve">IMS AGW on the source satellite, </w:t>
        </w:r>
      </w:ins>
      <w:ins w:id="129" w:author="NTT DOCOMO_r3" w:date="2024-11-05T14:07:00Z">
        <w:r w:rsidRPr="00557461">
          <w:rPr>
            <w:lang w:eastAsia="ja-JP"/>
          </w:rPr>
          <w:t>depending on whether optimized media routing continues to be possible</w:t>
        </w:r>
      </w:ins>
      <w:ins w:id="130" w:author="NTT DOCOMO_r3" w:date="2024-11-05T14:39:00Z">
        <w:r w:rsidR="00C10296" w:rsidRPr="00557461">
          <w:rPr>
            <w:rFonts w:hint="eastAsia"/>
            <w:lang w:eastAsia="ja-JP"/>
          </w:rPr>
          <w:t xml:space="preserve"> or not</w:t>
        </w:r>
      </w:ins>
      <w:ins w:id="131" w:author="NTT DOCOMO_r3" w:date="2024-11-05T14:07:00Z">
        <w:r w:rsidRPr="00557461">
          <w:rPr>
            <w:lang w:eastAsia="ja-JP"/>
          </w:rPr>
          <w:t xml:space="preserve">. </w:t>
        </w:r>
      </w:ins>
    </w:p>
    <w:p w14:paraId="2ECE552F" w14:textId="7FAB400A" w:rsidR="002353EE" w:rsidRPr="00557461" w:rsidRDefault="00C9009E" w:rsidP="002353EE">
      <w:pPr>
        <w:rPr>
          <w:ins w:id="132" w:author="5GSAT-Drafting" w:date="2024-08-23T10:08:00Z"/>
          <w:lang w:eastAsia="ja-JP"/>
        </w:rPr>
      </w:pPr>
      <w:ins w:id="133" w:author="CATT_dxy4" w:date="2025-02-08T09:43:00Z">
        <w:r w:rsidRPr="00557461">
          <w:rPr>
            <w:rFonts w:eastAsia="宋体" w:hint="eastAsia"/>
            <w:lang w:eastAsia="zh-CN"/>
          </w:rPr>
          <w:t xml:space="preserve">After configuring </w:t>
        </w:r>
      </w:ins>
      <w:ins w:id="134" w:author="CATT_dxy4" w:date="2025-02-08T10:24:00Z">
        <w:r w:rsidR="00D57494" w:rsidRPr="00557461">
          <w:rPr>
            <w:rFonts w:eastAsia="宋体" w:hint="eastAsia"/>
            <w:lang w:eastAsia="zh-CN"/>
          </w:rPr>
          <w:t xml:space="preserve">and reserving resources in </w:t>
        </w:r>
      </w:ins>
      <w:ins w:id="135" w:author="NTT DOCOMO_r3" w:date="2024-11-05T14:07:00Z">
        <w:r w:rsidR="002353EE" w:rsidRPr="00557461">
          <w:rPr>
            <w:lang w:eastAsia="ja-JP"/>
          </w:rPr>
          <w:t>the IMS AGW on the target satellite or on ground, the P-CSCF</w:t>
        </w:r>
      </w:ins>
      <w:ins w:id="136" w:author="NTT DOCOMO_r3" w:date="2024-11-05T14:28:00Z">
        <w:r w:rsidR="002D511F" w:rsidRPr="00557461">
          <w:rPr>
            <w:rFonts w:hint="eastAsia"/>
            <w:lang w:eastAsia="ja-JP"/>
          </w:rPr>
          <w:t xml:space="preserve"> </w:t>
        </w:r>
        <w:r w:rsidR="002D511F" w:rsidRPr="00557461">
          <w:rPr>
            <w:lang w:eastAsia="ja-JP"/>
          </w:rPr>
          <w:t>request</w:t>
        </w:r>
      </w:ins>
      <w:ins w:id="137" w:author="NTT DOCOMO_r3" w:date="2024-11-05T14:40:00Z">
        <w:r w:rsidR="00C10296" w:rsidRPr="00557461">
          <w:rPr>
            <w:rFonts w:hint="eastAsia"/>
            <w:lang w:eastAsia="ja-JP"/>
          </w:rPr>
          <w:t>s</w:t>
        </w:r>
      </w:ins>
      <w:ins w:id="138" w:author="NTT DOCOMO_r3" w:date="2024-11-05T14:28:00Z">
        <w:r w:rsidR="002D511F" w:rsidRPr="00557461">
          <w:rPr>
            <w:rFonts w:hint="eastAsia"/>
            <w:lang w:eastAsia="ja-JP"/>
          </w:rPr>
          <w:t xml:space="preserve"> the IMS AS</w:t>
        </w:r>
      </w:ins>
      <w:ins w:id="139" w:author="NTT DOCOMO_r3" w:date="2024-11-05T14:07:00Z">
        <w:r w:rsidR="002353EE" w:rsidRPr="00557461">
          <w:rPr>
            <w:lang w:eastAsia="ja-JP"/>
          </w:rPr>
          <w:t xml:space="preserve"> </w:t>
        </w:r>
      </w:ins>
      <w:ins w:id="140" w:author="NTT DOCOMO_r3" w:date="2024-11-05T14:28:00Z">
        <w:r w:rsidR="002D511F" w:rsidRPr="00557461">
          <w:rPr>
            <w:rFonts w:hint="eastAsia"/>
            <w:lang w:eastAsia="ja-JP"/>
          </w:rPr>
          <w:t>to initiate</w:t>
        </w:r>
      </w:ins>
      <w:ins w:id="141" w:author="NTT DOCOMO_r3" w:date="2024-11-05T14:27:00Z">
        <w:r w:rsidR="002D511F" w:rsidRPr="00557461">
          <w:rPr>
            <w:lang w:eastAsia="ja-JP"/>
          </w:rPr>
          <w:t xml:space="preserve"> SIP re-INVITE to</w:t>
        </w:r>
      </w:ins>
      <w:ins w:id="142" w:author="NTT DOCOMO_r3" w:date="2024-11-05T14:29:00Z">
        <w:r w:rsidR="002D511F" w:rsidRPr="00557461">
          <w:rPr>
            <w:rFonts w:hint="eastAsia"/>
            <w:lang w:eastAsia="ja-JP"/>
          </w:rPr>
          <w:t xml:space="preserve"> </w:t>
        </w:r>
      </w:ins>
      <w:ins w:id="143" w:author="NTT DOCOMO_r3" w:date="2024-11-05T14:07:00Z">
        <w:r w:rsidR="002353EE" w:rsidRPr="00557461">
          <w:rPr>
            <w:lang w:eastAsia="ja-JP"/>
          </w:rPr>
          <w:t xml:space="preserve">inform the remote network </w:t>
        </w:r>
      </w:ins>
      <w:ins w:id="144" w:author="NTT DOCOMO_r7" w:date="2025-01-12T16:49:00Z">
        <w:r w:rsidR="00381335" w:rsidRPr="00557461">
          <w:rPr>
            <w:rFonts w:hint="eastAsia"/>
            <w:lang w:eastAsia="ja-JP"/>
          </w:rPr>
          <w:t xml:space="preserve">and then </w:t>
        </w:r>
      </w:ins>
      <w:ins w:id="145" w:author="NTT DOCOMO_r7" w:date="2025-01-12T16:48:00Z">
        <w:r w:rsidR="00381335" w:rsidRPr="00557461">
          <w:rPr>
            <w:lang w:eastAsia="ja-JP"/>
          </w:rPr>
          <w:t xml:space="preserve">the local UE </w:t>
        </w:r>
      </w:ins>
      <w:ins w:id="146" w:author="NTT DOCOMO_r3" w:date="2024-11-05T14:07:00Z">
        <w:r w:rsidR="002353EE" w:rsidRPr="00557461">
          <w:rPr>
            <w:lang w:eastAsia="ja-JP"/>
          </w:rPr>
          <w:t>to use the new IMS AGW</w:t>
        </w:r>
      </w:ins>
      <w:ins w:id="147" w:author="NTT DOCOMO_r3" w:date="2024-11-05T14:34:00Z">
        <w:r w:rsidR="00EF0754" w:rsidRPr="00557461">
          <w:rPr>
            <w:rFonts w:hint="eastAsia"/>
            <w:lang w:eastAsia="ja-JP"/>
          </w:rPr>
          <w:t xml:space="preserve">(s) as per </w:t>
        </w:r>
      </w:ins>
      <w:ins w:id="148" w:author="NTT DOCOMO_r7" w:date="2025-01-12T16:50:00Z">
        <w:r w:rsidR="002E76A6" w:rsidRPr="00557461">
          <w:rPr>
            <w:lang w:eastAsia="ja-JP"/>
          </w:rPr>
          <w:t>clause</w:t>
        </w:r>
      </w:ins>
      <w:ins w:id="149" w:author="NTT DOCOMO_r3" w:date="2024-11-05T14:34:00Z">
        <w:r w:rsidR="00EF0754" w:rsidRPr="00557461">
          <w:rPr>
            <w:rFonts w:hint="eastAsia"/>
            <w:lang w:eastAsia="ja-JP"/>
          </w:rPr>
          <w:t xml:space="preserve"> A</w:t>
        </w:r>
      </w:ins>
      <w:ins w:id="150" w:author="NTT DOCOMO_r7" w:date="2025-01-12T16:50:00Z">
        <w:r w:rsidR="002E76A6" w:rsidRPr="00557461">
          <w:rPr>
            <w:rFonts w:hint="eastAsia"/>
            <w:lang w:eastAsia="ja-JP"/>
          </w:rPr>
          <w:t>E</w:t>
        </w:r>
      </w:ins>
      <w:ins w:id="151" w:author="NTT DOCOMO_r3" w:date="2024-11-05T14:34:00Z">
        <w:r w:rsidR="00EF0754" w:rsidRPr="00557461">
          <w:rPr>
            <w:rFonts w:hint="eastAsia"/>
            <w:lang w:eastAsia="ja-JP"/>
          </w:rPr>
          <w:t>.5.2.1 and A</w:t>
        </w:r>
      </w:ins>
      <w:ins w:id="152" w:author="NTT DOCOMO_r7" w:date="2025-01-12T16:51:00Z">
        <w:r w:rsidR="002E76A6" w:rsidRPr="00557461">
          <w:rPr>
            <w:rFonts w:hint="eastAsia"/>
            <w:lang w:eastAsia="ja-JP"/>
          </w:rPr>
          <w:t>E</w:t>
        </w:r>
      </w:ins>
      <w:ins w:id="153" w:author="NTT DOCOMO_r3" w:date="2024-11-05T14:35:00Z">
        <w:r w:rsidR="00EF0754" w:rsidRPr="00557461">
          <w:rPr>
            <w:rFonts w:hint="eastAsia"/>
            <w:lang w:eastAsia="ja-JP"/>
          </w:rPr>
          <w:t>.5.2.2</w:t>
        </w:r>
      </w:ins>
      <w:ins w:id="154" w:author="NTT DOCOMO_r3" w:date="2024-11-05T14:07:00Z">
        <w:r w:rsidR="002353EE" w:rsidRPr="00557461">
          <w:rPr>
            <w:lang w:eastAsia="ja-JP"/>
          </w:rPr>
          <w:t>.</w:t>
        </w:r>
      </w:ins>
    </w:p>
    <w:p w14:paraId="5B94D16B" w14:textId="79905BA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557461"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 w:rsidRPr="00557461">
        <w:rPr>
          <w:rFonts w:ascii="Arial" w:hAnsi="Arial"/>
          <w:color w:val="FF0000"/>
          <w:sz w:val="32"/>
          <w:lang w:eastAsia="ja-JP"/>
        </w:rPr>
        <w:t>Change</w:t>
      </w:r>
      <w:r w:rsidR="00AB05A3" w:rsidRPr="00557461">
        <w:rPr>
          <w:rFonts w:ascii="Arial" w:hAnsi="Arial" w:hint="eastAsia"/>
          <w:color w:val="FF0000"/>
          <w:sz w:val="32"/>
          <w:lang w:eastAsia="ja-JP"/>
        </w:rPr>
        <w:t>s</w:t>
      </w:r>
      <w:r w:rsidRPr="00557461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EDADC8" w14:textId="77777777" w:rsidR="000C228C" w:rsidRDefault="000C228C">
      <w:r>
        <w:separator/>
      </w:r>
    </w:p>
  </w:endnote>
  <w:endnote w:type="continuationSeparator" w:id="0">
    <w:p w14:paraId="0049D7A6" w14:textId="77777777" w:rsidR="000C228C" w:rsidRDefault="000C2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219C9" w14:textId="77777777" w:rsidR="000C228C" w:rsidRDefault="000C228C">
      <w:r>
        <w:separator/>
      </w:r>
    </w:p>
  </w:footnote>
  <w:footnote w:type="continuationSeparator" w:id="0">
    <w:p w14:paraId="2D8D0D67" w14:textId="77777777" w:rsidR="000C228C" w:rsidRDefault="000C22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22ED0674"/>
    <w:multiLevelType w:val="hybridMultilevel"/>
    <w:tmpl w:val="66B8373E"/>
    <w:lvl w:ilvl="0" w:tplc="060689E6"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6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7">
    <w:nsid w:val="473457EC"/>
    <w:multiLevelType w:val="hybridMultilevel"/>
    <w:tmpl w:val="9CB2C9E4"/>
    <w:lvl w:ilvl="0" w:tplc="146E19B8">
      <w:start w:val="12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4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NTT DOCOMO_r7">
    <w15:presenceInfo w15:providerId="None" w15:userId="NTT DOCOMO_r7"/>
  </w15:person>
  <w15:person w15:author="NTT DOCOMO_r3">
    <w15:presenceInfo w15:providerId="None" w15:userId="NTT DOCOMO_r3"/>
  </w15:person>
  <w15:person w15:author="5GSAT-Drafting">
    <w15:presenceInfo w15:providerId="None" w15:userId="5GSAT-Drafting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457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9B5"/>
    <w:rsid w:val="00042EEB"/>
    <w:rsid w:val="00045885"/>
    <w:rsid w:val="00046DDC"/>
    <w:rsid w:val="000470ED"/>
    <w:rsid w:val="00050795"/>
    <w:rsid w:val="0005174A"/>
    <w:rsid w:val="00052171"/>
    <w:rsid w:val="00064E0E"/>
    <w:rsid w:val="00066566"/>
    <w:rsid w:val="00073F3F"/>
    <w:rsid w:val="00074EAA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1882"/>
    <w:rsid w:val="000936E3"/>
    <w:rsid w:val="00094565"/>
    <w:rsid w:val="00095096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3E0B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228C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E7FBF"/>
    <w:rsid w:val="000F139A"/>
    <w:rsid w:val="000F1925"/>
    <w:rsid w:val="000F239A"/>
    <w:rsid w:val="000F35FD"/>
    <w:rsid w:val="000F5A4C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0CE1"/>
    <w:rsid w:val="00121423"/>
    <w:rsid w:val="00122EF9"/>
    <w:rsid w:val="00123A4D"/>
    <w:rsid w:val="001300E2"/>
    <w:rsid w:val="0013073E"/>
    <w:rsid w:val="00130C41"/>
    <w:rsid w:val="00131B4B"/>
    <w:rsid w:val="0013771A"/>
    <w:rsid w:val="0014009E"/>
    <w:rsid w:val="00140478"/>
    <w:rsid w:val="00140583"/>
    <w:rsid w:val="001408B5"/>
    <w:rsid w:val="001424E0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2E2D"/>
    <w:rsid w:val="00163E3D"/>
    <w:rsid w:val="001652EC"/>
    <w:rsid w:val="001662F2"/>
    <w:rsid w:val="0016775C"/>
    <w:rsid w:val="00167A84"/>
    <w:rsid w:val="001719CD"/>
    <w:rsid w:val="00172DCE"/>
    <w:rsid w:val="001737B0"/>
    <w:rsid w:val="00173A9A"/>
    <w:rsid w:val="00175A2F"/>
    <w:rsid w:val="00184B40"/>
    <w:rsid w:val="00192C46"/>
    <w:rsid w:val="00193E94"/>
    <w:rsid w:val="0019576D"/>
    <w:rsid w:val="001960DA"/>
    <w:rsid w:val="00196FD7"/>
    <w:rsid w:val="001A02B8"/>
    <w:rsid w:val="001A08B3"/>
    <w:rsid w:val="001A29D7"/>
    <w:rsid w:val="001A37B5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0B17"/>
    <w:rsid w:val="001C17D6"/>
    <w:rsid w:val="001C2A5F"/>
    <w:rsid w:val="001C3056"/>
    <w:rsid w:val="001D05B0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0944"/>
    <w:rsid w:val="002018F3"/>
    <w:rsid w:val="00202BA1"/>
    <w:rsid w:val="002054F5"/>
    <w:rsid w:val="00205596"/>
    <w:rsid w:val="00205FFE"/>
    <w:rsid w:val="0020759E"/>
    <w:rsid w:val="00210560"/>
    <w:rsid w:val="00210C20"/>
    <w:rsid w:val="00215F13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3EE"/>
    <w:rsid w:val="00235F24"/>
    <w:rsid w:val="00246126"/>
    <w:rsid w:val="0025527C"/>
    <w:rsid w:val="00255A14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73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52D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11F"/>
    <w:rsid w:val="002E2530"/>
    <w:rsid w:val="002E3ECA"/>
    <w:rsid w:val="002E472E"/>
    <w:rsid w:val="002E49CC"/>
    <w:rsid w:val="002E5F60"/>
    <w:rsid w:val="002E76A6"/>
    <w:rsid w:val="002F2139"/>
    <w:rsid w:val="002F5064"/>
    <w:rsid w:val="003026FA"/>
    <w:rsid w:val="00305409"/>
    <w:rsid w:val="00310DEE"/>
    <w:rsid w:val="00312194"/>
    <w:rsid w:val="003154C2"/>
    <w:rsid w:val="00320BFC"/>
    <w:rsid w:val="00320ED9"/>
    <w:rsid w:val="00323A72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55DBC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0881"/>
    <w:rsid w:val="00380DDB"/>
    <w:rsid w:val="00381335"/>
    <w:rsid w:val="00383847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6FE3"/>
    <w:rsid w:val="003A7A16"/>
    <w:rsid w:val="003B0D81"/>
    <w:rsid w:val="003B1C2E"/>
    <w:rsid w:val="003B2385"/>
    <w:rsid w:val="003B3F46"/>
    <w:rsid w:val="003B697D"/>
    <w:rsid w:val="003C0BA8"/>
    <w:rsid w:val="003C0CAE"/>
    <w:rsid w:val="003C1EBE"/>
    <w:rsid w:val="003C3083"/>
    <w:rsid w:val="003C4C36"/>
    <w:rsid w:val="003C5E76"/>
    <w:rsid w:val="003C6645"/>
    <w:rsid w:val="003C7934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748"/>
    <w:rsid w:val="003F3A68"/>
    <w:rsid w:val="003F51A8"/>
    <w:rsid w:val="00400304"/>
    <w:rsid w:val="00400A7F"/>
    <w:rsid w:val="00402D66"/>
    <w:rsid w:val="0040399E"/>
    <w:rsid w:val="0040528F"/>
    <w:rsid w:val="00405BF1"/>
    <w:rsid w:val="00405C35"/>
    <w:rsid w:val="004061F9"/>
    <w:rsid w:val="004073E0"/>
    <w:rsid w:val="00410371"/>
    <w:rsid w:val="0041044E"/>
    <w:rsid w:val="00415FE2"/>
    <w:rsid w:val="00416B86"/>
    <w:rsid w:val="004242F1"/>
    <w:rsid w:val="00425B28"/>
    <w:rsid w:val="004266CD"/>
    <w:rsid w:val="00430AEC"/>
    <w:rsid w:val="0043104B"/>
    <w:rsid w:val="004335B6"/>
    <w:rsid w:val="0043411C"/>
    <w:rsid w:val="004346AF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1D1E"/>
    <w:rsid w:val="00453B92"/>
    <w:rsid w:val="00456C00"/>
    <w:rsid w:val="004570B7"/>
    <w:rsid w:val="00457AFE"/>
    <w:rsid w:val="00460602"/>
    <w:rsid w:val="004620EC"/>
    <w:rsid w:val="00463B09"/>
    <w:rsid w:val="00463CAF"/>
    <w:rsid w:val="004653A6"/>
    <w:rsid w:val="004655C3"/>
    <w:rsid w:val="0046668F"/>
    <w:rsid w:val="00467062"/>
    <w:rsid w:val="00470B32"/>
    <w:rsid w:val="00471E8D"/>
    <w:rsid w:val="004720ED"/>
    <w:rsid w:val="00476467"/>
    <w:rsid w:val="004770CE"/>
    <w:rsid w:val="0047799B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1AC1"/>
    <w:rsid w:val="004925A3"/>
    <w:rsid w:val="00492DCA"/>
    <w:rsid w:val="0049308A"/>
    <w:rsid w:val="004939D7"/>
    <w:rsid w:val="004A313E"/>
    <w:rsid w:val="004A364B"/>
    <w:rsid w:val="004A5161"/>
    <w:rsid w:val="004A5D1E"/>
    <w:rsid w:val="004A71B8"/>
    <w:rsid w:val="004B1DA0"/>
    <w:rsid w:val="004B75B7"/>
    <w:rsid w:val="004C1306"/>
    <w:rsid w:val="004C20E4"/>
    <w:rsid w:val="004C40FE"/>
    <w:rsid w:val="004C53F6"/>
    <w:rsid w:val="004D0E7F"/>
    <w:rsid w:val="004D57A5"/>
    <w:rsid w:val="004D5F93"/>
    <w:rsid w:val="004D69DE"/>
    <w:rsid w:val="004D793A"/>
    <w:rsid w:val="004E0792"/>
    <w:rsid w:val="004E38F3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2E86"/>
    <w:rsid w:val="005132EE"/>
    <w:rsid w:val="005141D9"/>
    <w:rsid w:val="00515621"/>
    <w:rsid w:val="0051580D"/>
    <w:rsid w:val="00522C39"/>
    <w:rsid w:val="00525B44"/>
    <w:rsid w:val="00530EDB"/>
    <w:rsid w:val="0053413F"/>
    <w:rsid w:val="00535A4E"/>
    <w:rsid w:val="00535BAA"/>
    <w:rsid w:val="005407EC"/>
    <w:rsid w:val="005417C4"/>
    <w:rsid w:val="00545749"/>
    <w:rsid w:val="00547111"/>
    <w:rsid w:val="00552CEA"/>
    <w:rsid w:val="00553181"/>
    <w:rsid w:val="0055345F"/>
    <w:rsid w:val="00553A02"/>
    <w:rsid w:val="00556C7C"/>
    <w:rsid w:val="00557461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E0E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3A5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1EBB"/>
    <w:rsid w:val="006024E9"/>
    <w:rsid w:val="00603D4A"/>
    <w:rsid w:val="0060425B"/>
    <w:rsid w:val="00604E01"/>
    <w:rsid w:val="00605598"/>
    <w:rsid w:val="00605F56"/>
    <w:rsid w:val="00606834"/>
    <w:rsid w:val="00606A9C"/>
    <w:rsid w:val="006128ED"/>
    <w:rsid w:val="00612B63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491"/>
    <w:rsid w:val="006277A9"/>
    <w:rsid w:val="006300F0"/>
    <w:rsid w:val="00632395"/>
    <w:rsid w:val="00634193"/>
    <w:rsid w:val="00636310"/>
    <w:rsid w:val="00637325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67FA4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0548"/>
    <w:rsid w:val="006A595B"/>
    <w:rsid w:val="006A5D2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C4B7F"/>
    <w:rsid w:val="006D2D95"/>
    <w:rsid w:val="006D2E3B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359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16E1C"/>
    <w:rsid w:val="00720786"/>
    <w:rsid w:val="007212D4"/>
    <w:rsid w:val="00721899"/>
    <w:rsid w:val="00721CAD"/>
    <w:rsid w:val="007264C7"/>
    <w:rsid w:val="00727576"/>
    <w:rsid w:val="00730465"/>
    <w:rsid w:val="00734304"/>
    <w:rsid w:val="0073557E"/>
    <w:rsid w:val="00736505"/>
    <w:rsid w:val="00736BCA"/>
    <w:rsid w:val="00740187"/>
    <w:rsid w:val="00742E10"/>
    <w:rsid w:val="00743128"/>
    <w:rsid w:val="00744832"/>
    <w:rsid w:val="00746068"/>
    <w:rsid w:val="00746069"/>
    <w:rsid w:val="007461BB"/>
    <w:rsid w:val="00747D89"/>
    <w:rsid w:val="007528C0"/>
    <w:rsid w:val="00752DCE"/>
    <w:rsid w:val="00755867"/>
    <w:rsid w:val="00756612"/>
    <w:rsid w:val="00757361"/>
    <w:rsid w:val="00762AD1"/>
    <w:rsid w:val="00763D4D"/>
    <w:rsid w:val="007642E9"/>
    <w:rsid w:val="00764F9C"/>
    <w:rsid w:val="007707C2"/>
    <w:rsid w:val="00770E76"/>
    <w:rsid w:val="00771BBB"/>
    <w:rsid w:val="0077248B"/>
    <w:rsid w:val="007727DF"/>
    <w:rsid w:val="00773FF2"/>
    <w:rsid w:val="0077417A"/>
    <w:rsid w:val="0077479B"/>
    <w:rsid w:val="00777C82"/>
    <w:rsid w:val="00783759"/>
    <w:rsid w:val="00783CD1"/>
    <w:rsid w:val="00783F33"/>
    <w:rsid w:val="0079123A"/>
    <w:rsid w:val="007913F9"/>
    <w:rsid w:val="00792342"/>
    <w:rsid w:val="0079242A"/>
    <w:rsid w:val="0079277A"/>
    <w:rsid w:val="00793BD2"/>
    <w:rsid w:val="007977A8"/>
    <w:rsid w:val="007A29A4"/>
    <w:rsid w:val="007A6417"/>
    <w:rsid w:val="007A7918"/>
    <w:rsid w:val="007A7FE7"/>
    <w:rsid w:val="007B14F4"/>
    <w:rsid w:val="007B2285"/>
    <w:rsid w:val="007B38AD"/>
    <w:rsid w:val="007B3EB3"/>
    <w:rsid w:val="007B459A"/>
    <w:rsid w:val="007B512A"/>
    <w:rsid w:val="007B7A2D"/>
    <w:rsid w:val="007C2097"/>
    <w:rsid w:val="007C4049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0621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0735"/>
    <w:rsid w:val="00812AE9"/>
    <w:rsid w:val="00812E61"/>
    <w:rsid w:val="0081323B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4351B"/>
    <w:rsid w:val="00850FD5"/>
    <w:rsid w:val="0085234E"/>
    <w:rsid w:val="008550E2"/>
    <w:rsid w:val="0085548C"/>
    <w:rsid w:val="00860941"/>
    <w:rsid w:val="008626E7"/>
    <w:rsid w:val="00863843"/>
    <w:rsid w:val="00864B75"/>
    <w:rsid w:val="0086504C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57B7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3BD"/>
    <w:rsid w:val="008B36FD"/>
    <w:rsid w:val="008B4188"/>
    <w:rsid w:val="008B46CD"/>
    <w:rsid w:val="008B6F38"/>
    <w:rsid w:val="008B7C16"/>
    <w:rsid w:val="008C04CC"/>
    <w:rsid w:val="008C11BD"/>
    <w:rsid w:val="008C2BD0"/>
    <w:rsid w:val="008C3876"/>
    <w:rsid w:val="008C4319"/>
    <w:rsid w:val="008C46FF"/>
    <w:rsid w:val="008C5AEC"/>
    <w:rsid w:val="008D25F9"/>
    <w:rsid w:val="008D30D1"/>
    <w:rsid w:val="008D3CCC"/>
    <w:rsid w:val="008D3DD1"/>
    <w:rsid w:val="008D72DC"/>
    <w:rsid w:val="008E1B26"/>
    <w:rsid w:val="008E44E6"/>
    <w:rsid w:val="008E48C4"/>
    <w:rsid w:val="008E67CF"/>
    <w:rsid w:val="008F3789"/>
    <w:rsid w:val="008F5327"/>
    <w:rsid w:val="008F6450"/>
    <w:rsid w:val="008F686C"/>
    <w:rsid w:val="008F749D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039B"/>
    <w:rsid w:val="00922C9D"/>
    <w:rsid w:val="00926327"/>
    <w:rsid w:val="00930BDA"/>
    <w:rsid w:val="00931D68"/>
    <w:rsid w:val="00933911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8775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586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07A30"/>
    <w:rsid w:val="00A10D78"/>
    <w:rsid w:val="00A15FED"/>
    <w:rsid w:val="00A1610D"/>
    <w:rsid w:val="00A21956"/>
    <w:rsid w:val="00A22538"/>
    <w:rsid w:val="00A23350"/>
    <w:rsid w:val="00A23BBC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54E"/>
    <w:rsid w:val="00A4180C"/>
    <w:rsid w:val="00A41D93"/>
    <w:rsid w:val="00A471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70A"/>
    <w:rsid w:val="00A61F51"/>
    <w:rsid w:val="00A633BE"/>
    <w:rsid w:val="00A63F7B"/>
    <w:rsid w:val="00A6452E"/>
    <w:rsid w:val="00A64D9E"/>
    <w:rsid w:val="00A6668E"/>
    <w:rsid w:val="00A67788"/>
    <w:rsid w:val="00A67E0E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05A3"/>
    <w:rsid w:val="00AB2844"/>
    <w:rsid w:val="00AB2D25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E709E"/>
    <w:rsid w:val="00AF0ABD"/>
    <w:rsid w:val="00AF1BA6"/>
    <w:rsid w:val="00AF2024"/>
    <w:rsid w:val="00AF49CC"/>
    <w:rsid w:val="00AF4EA3"/>
    <w:rsid w:val="00AF679D"/>
    <w:rsid w:val="00AF6E45"/>
    <w:rsid w:val="00B018C7"/>
    <w:rsid w:val="00B02FA9"/>
    <w:rsid w:val="00B063F8"/>
    <w:rsid w:val="00B07040"/>
    <w:rsid w:val="00B110A6"/>
    <w:rsid w:val="00B14945"/>
    <w:rsid w:val="00B16FEA"/>
    <w:rsid w:val="00B1764A"/>
    <w:rsid w:val="00B215D4"/>
    <w:rsid w:val="00B226EF"/>
    <w:rsid w:val="00B2399F"/>
    <w:rsid w:val="00B23AD8"/>
    <w:rsid w:val="00B23D5A"/>
    <w:rsid w:val="00B250AD"/>
    <w:rsid w:val="00B25418"/>
    <w:rsid w:val="00B258BB"/>
    <w:rsid w:val="00B3093A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562AB"/>
    <w:rsid w:val="00B636AD"/>
    <w:rsid w:val="00B63722"/>
    <w:rsid w:val="00B6421B"/>
    <w:rsid w:val="00B64D8D"/>
    <w:rsid w:val="00B6624B"/>
    <w:rsid w:val="00B66B1C"/>
    <w:rsid w:val="00B67B97"/>
    <w:rsid w:val="00B71A5B"/>
    <w:rsid w:val="00B73F41"/>
    <w:rsid w:val="00B73F9A"/>
    <w:rsid w:val="00B747E4"/>
    <w:rsid w:val="00B760C6"/>
    <w:rsid w:val="00B82D5A"/>
    <w:rsid w:val="00B84DC8"/>
    <w:rsid w:val="00B900EC"/>
    <w:rsid w:val="00B907EA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060"/>
    <w:rsid w:val="00BB1723"/>
    <w:rsid w:val="00BB3678"/>
    <w:rsid w:val="00BB56AB"/>
    <w:rsid w:val="00BB58D8"/>
    <w:rsid w:val="00BB5B02"/>
    <w:rsid w:val="00BB5BC8"/>
    <w:rsid w:val="00BB5DFC"/>
    <w:rsid w:val="00BB70CB"/>
    <w:rsid w:val="00BB7D64"/>
    <w:rsid w:val="00BC0319"/>
    <w:rsid w:val="00BC17A0"/>
    <w:rsid w:val="00BC188B"/>
    <w:rsid w:val="00BC289B"/>
    <w:rsid w:val="00BC2DEF"/>
    <w:rsid w:val="00BC42E4"/>
    <w:rsid w:val="00BC640C"/>
    <w:rsid w:val="00BC73D2"/>
    <w:rsid w:val="00BC7DFC"/>
    <w:rsid w:val="00BD0274"/>
    <w:rsid w:val="00BD07E2"/>
    <w:rsid w:val="00BD0834"/>
    <w:rsid w:val="00BD1072"/>
    <w:rsid w:val="00BD22B8"/>
    <w:rsid w:val="00BD279D"/>
    <w:rsid w:val="00BD3D6B"/>
    <w:rsid w:val="00BD4669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D4"/>
    <w:rsid w:val="00C10296"/>
    <w:rsid w:val="00C10427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474"/>
    <w:rsid w:val="00C3556A"/>
    <w:rsid w:val="00C36B71"/>
    <w:rsid w:val="00C37CA0"/>
    <w:rsid w:val="00C37D1F"/>
    <w:rsid w:val="00C4329F"/>
    <w:rsid w:val="00C45301"/>
    <w:rsid w:val="00C476CA"/>
    <w:rsid w:val="00C4776F"/>
    <w:rsid w:val="00C47C04"/>
    <w:rsid w:val="00C53A97"/>
    <w:rsid w:val="00C60D63"/>
    <w:rsid w:val="00C63CBD"/>
    <w:rsid w:val="00C64B8B"/>
    <w:rsid w:val="00C66407"/>
    <w:rsid w:val="00C66BA2"/>
    <w:rsid w:val="00C674C8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62A"/>
    <w:rsid w:val="00C85B1B"/>
    <w:rsid w:val="00C870F6"/>
    <w:rsid w:val="00C87CF7"/>
    <w:rsid w:val="00C9009E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2BAE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D715F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4B9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1641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3D50"/>
    <w:rsid w:val="00D45A3C"/>
    <w:rsid w:val="00D4644F"/>
    <w:rsid w:val="00D46A6F"/>
    <w:rsid w:val="00D46CAE"/>
    <w:rsid w:val="00D4722E"/>
    <w:rsid w:val="00D47654"/>
    <w:rsid w:val="00D50255"/>
    <w:rsid w:val="00D56DA3"/>
    <w:rsid w:val="00D57494"/>
    <w:rsid w:val="00D57E2E"/>
    <w:rsid w:val="00D60A37"/>
    <w:rsid w:val="00D61983"/>
    <w:rsid w:val="00D6203D"/>
    <w:rsid w:val="00D633EA"/>
    <w:rsid w:val="00D66520"/>
    <w:rsid w:val="00D67422"/>
    <w:rsid w:val="00D73956"/>
    <w:rsid w:val="00D74EA2"/>
    <w:rsid w:val="00D80A59"/>
    <w:rsid w:val="00D8116B"/>
    <w:rsid w:val="00D811DA"/>
    <w:rsid w:val="00D81B3D"/>
    <w:rsid w:val="00D82A3A"/>
    <w:rsid w:val="00D84797"/>
    <w:rsid w:val="00D84AE9"/>
    <w:rsid w:val="00D8551B"/>
    <w:rsid w:val="00D85774"/>
    <w:rsid w:val="00D87EDA"/>
    <w:rsid w:val="00D91DB0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3FAB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D7BFA"/>
    <w:rsid w:val="00DE11E2"/>
    <w:rsid w:val="00DE34CF"/>
    <w:rsid w:val="00DE3BCE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34AC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416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1CFB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4A7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B52EB"/>
    <w:rsid w:val="00EB7BD7"/>
    <w:rsid w:val="00EC18CF"/>
    <w:rsid w:val="00EC311B"/>
    <w:rsid w:val="00EC5088"/>
    <w:rsid w:val="00EC7C29"/>
    <w:rsid w:val="00ED174D"/>
    <w:rsid w:val="00ED5499"/>
    <w:rsid w:val="00ED7F87"/>
    <w:rsid w:val="00EE18B1"/>
    <w:rsid w:val="00EE3BCA"/>
    <w:rsid w:val="00EE4FF9"/>
    <w:rsid w:val="00EE7CC8"/>
    <w:rsid w:val="00EE7D7C"/>
    <w:rsid w:val="00EF0754"/>
    <w:rsid w:val="00EF0D7A"/>
    <w:rsid w:val="00EF5D7D"/>
    <w:rsid w:val="00EF6B25"/>
    <w:rsid w:val="00F01751"/>
    <w:rsid w:val="00F037BA"/>
    <w:rsid w:val="00F104A2"/>
    <w:rsid w:val="00F145A2"/>
    <w:rsid w:val="00F157BE"/>
    <w:rsid w:val="00F15C8F"/>
    <w:rsid w:val="00F17ACF"/>
    <w:rsid w:val="00F210A8"/>
    <w:rsid w:val="00F21F13"/>
    <w:rsid w:val="00F226D8"/>
    <w:rsid w:val="00F22B74"/>
    <w:rsid w:val="00F24900"/>
    <w:rsid w:val="00F24DE0"/>
    <w:rsid w:val="00F24E63"/>
    <w:rsid w:val="00F25C85"/>
    <w:rsid w:val="00F25D98"/>
    <w:rsid w:val="00F300FB"/>
    <w:rsid w:val="00F30D51"/>
    <w:rsid w:val="00F3102C"/>
    <w:rsid w:val="00F318CB"/>
    <w:rsid w:val="00F362A2"/>
    <w:rsid w:val="00F37269"/>
    <w:rsid w:val="00F41E97"/>
    <w:rsid w:val="00F43759"/>
    <w:rsid w:val="00F445C4"/>
    <w:rsid w:val="00F46064"/>
    <w:rsid w:val="00F47261"/>
    <w:rsid w:val="00F512E7"/>
    <w:rsid w:val="00F52356"/>
    <w:rsid w:val="00F546A1"/>
    <w:rsid w:val="00F5479B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1C1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A72DF"/>
    <w:rsid w:val="00FB14EF"/>
    <w:rsid w:val="00FB2AF5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13E9"/>
    <w:rsid w:val="00FE27C1"/>
    <w:rsid w:val="00FE5017"/>
    <w:rsid w:val="00FE5B13"/>
    <w:rsid w:val="00FE602C"/>
    <w:rsid w:val="00FF01A0"/>
    <w:rsid w:val="00FF04D1"/>
    <w:rsid w:val="00FF0D17"/>
    <w:rsid w:val="00FF0EAF"/>
    <w:rsid w:val="00FF2524"/>
    <w:rsid w:val="00FF3B50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37B5C-B4FB-4A64-AB70-E656E9D0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767</Words>
  <Characters>4378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CATT_dxy7</cp:lastModifiedBy>
  <cp:revision>14</cp:revision>
  <cp:lastPrinted>2036-02-07T05:28:00Z</cp:lastPrinted>
  <dcterms:created xsi:type="dcterms:W3CDTF">2025-02-18T14:12:00Z</dcterms:created>
  <dcterms:modified xsi:type="dcterms:W3CDTF">2025-02-21T07:29:00Z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